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E4F07" w14:textId="28A9D4B9"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7F4E54">
        <w:t>2-e</w:t>
      </w:r>
      <w:r w:rsidRPr="00CE0424">
        <w:tab/>
      </w:r>
      <w:r w:rsidR="00CB43AC" w:rsidRPr="00CB43AC">
        <w:rPr>
          <w:sz w:val="32"/>
          <w:szCs w:val="32"/>
        </w:rPr>
        <w:t>R2-2010617</w:t>
      </w:r>
    </w:p>
    <w:p w14:paraId="490AB029" w14:textId="4FC06A30" w:rsidR="00E90E49" w:rsidRPr="00CE0424" w:rsidRDefault="00C268E6" w:rsidP="00311702">
      <w:pPr>
        <w:pStyle w:val="3GPPHeader"/>
      </w:pPr>
      <w:r>
        <w:t xml:space="preserve">Electronic meeting, </w:t>
      </w:r>
      <w:r w:rsidR="007F4E54">
        <w:t>Nov</w:t>
      </w:r>
      <w:r w:rsidR="00454634">
        <w:t>ember</w:t>
      </w:r>
      <w:r>
        <w:t xml:space="preserve"> </w:t>
      </w:r>
      <w:r w:rsidR="007F4E54">
        <w:t>2</w:t>
      </w:r>
      <w:r w:rsidR="007F4E54" w:rsidRPr="007F4E54">
        <w:rPr>
          <w:vertAlign w:val="superscript"/>
        </w:rPr>
        <w:t>nd</w:t>
      </w:r>
      <w:r>
        <w:t xml:space="preserve"> – </w:t>
      </w:r>
      <w:r w:rsidR="007F4E54">
        <w:t>13</w:t>
      </w:r>
      <w:r w:rsidRPr="00C268E6">
        <w:rPr>
          <w:vertAlign w:val="superscript"/>
        </w:rPr>
        <w:t>th</w:t>
      </w:r>
      <w:r>
        <w:t xml:space="preserve"> 2020</w:t>
      </w:r>
    </w:p>
    <w:p w14:paraId="3A14EF09" w14:textId="77777777" w:rsidR="00E90E49" w:rsidRPr="00CE0424" w:rsidRDefault="00E90E49" w:rsidP="00357380">
      <w:pPr>
        <w:pStyle w:val="3GPPHeader"/>
      </w:pPr>
    </w:p>
    <w:p w14:paraId="5022F373" w14:textId="56A324BF" w:rsidR="00E90E49" w:rsidRPr="007F4E54" w:rsidRDefault="00E90E49" w:rsidP="00311702">
      <w:pPr>
        <w:pStyle w:val="3GPPHeader"/>
        <w:rPr>
          <w:sz w:val="22"/>
          <w:szCs w:val="22"/>
          <w:lang w:val="sv-SE"/>
        </w:rPr>
      </w:pPr>
      <w:r w:rsidRPr="007F4E54">
        <w:rPr>
          <w:sz w:val="22"/>
          <w:szCs w:val="22"/>
          <w:lang w:val="sv-SE"/>
        </w:rPr>
        <w:t>Agenda Item:</w:t>
      </w:r>
      <w:r w:rsidRPr="007F4E54">
        <w:rPr>
          <w:sz w:val="22"/>
          <w:szCs w:val="22"/>
          <w:lang w:val="sv-SE"/>
        </w:rPr>
        <w:tab/>
      </w:r>
      <w:r w:rsidR="00454634">
        <w:rPr>
          <w:sz w:val="22"/>
          <w:szCs w:val="22"/>
          <w:lang w:val="sv-SE"/>
        </w:rPr>
        <w:t>6.10.3</w:t>
      </w:r>
    </w:p>
    <w:p w14:paraId="67E2720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3E0615" w14:textId="357377AF" w:rsidR="00E90E49" w:rsidRPr="00CE0424" w:rsidRDefault="003D3C45" w:rsidP="00311702">
      <w:pPr>
        <w:pStyle w:val="3GPPHeader"/>
        <w:rPr>
          <w:sz w:val="22"/>
          <w:szCs w:val="22"/>
        </w:rPr>
      </w:pPr>
      <w:r>
        <w:rPr>
          <w:sz w:val="22"/>
          <w:szCs w:val="22"/>
        </w:rPr>
        <w:t>Title:</w:t>
      </w:r>
      <w:r w:rsidR="00E90E49" w:rsidRPr="00CE0424">
        <w:rPr>
          <w:sz w:val="22"/>
          <w:szCs w:val="22"/>
        </w:rPr>
        <w:tab/>
      </w:r>
      <w:r w:rsidR="007F4E54">
        <w:rPr>
          <w:sz w:val="22"/>
          <w:szCs w:val="22"/>
        </w:rPr>
        <w:t>On Neighbo</w:t>
      </w:r>
      <w:r w:rsidR="005036B7">
        <w:rPr>
          <w:sz w:val="22"/>
          <w:szCs w:val="22"/>
        </w:rPr>
        <w:t>u</w:t>
      </w:r>
      <w:r w:rsidR="007F4E54">
        <w:rPr>
          <w:sz w:val="22"/>
          <w:szCs w:val="22"/>
        </w:rPr>
        <w:t>r cells’ measurements in logged MDT</w:t>
      </w:r>
    </w:p>
    <w:p w14:paraId="677C37A8" w14:textId="77777777" w:rsidR="00E90E49" w:rsidRPr="00CE0424" w:rsidRDefault="00E90E49" w:rsidP="00D546FF">
      <w:pPr>
        <w:pStyle w:val="3GPPHeader"/>
        <w:rPr>
          <w:sz w:val="22"/>
          <w:szCs w:val="22"/>
        </w:rPr>
      </w:pPr>
      <w:r w:rsidRPr="00CE0424">
        <w:rPr>
          <w:sz w:val="22"/>
          <w:szCs w:val="22"/>
        </w:rPr>
        <w:t xml:space="preserve">Document </w:t>
      </w:r>
      <w:r w:rsidRPr="00F9722E">
        <w:rPr>
          <w:sz w:val="22"/>
          <w:szCs w:val="22"/>
        </w:rPr>
        <w:t>for:</w:t>
      </w:r>
      <w:r w:rsidRPr="00F9722E">
        <w:rPr>
          <w:sz w:val="22"/>
          <w:szCs w:val="22"/>
        </w:rPr>
        <w:tab/>
        <w:t>Discussion, Decision</w:t>
      </w:r>
    </w:p>
    <w:p w14:paraId="1DD8F919" w14:textId="77777777" w:rsidR="00E90E49" w:rsidRPr="00CE0424" w:rsidRDefault="00230D18" w:rsidP="00CE0424">
      <w:pPr>
        <w:pStyle w:val="Heading1"/>
      </w:pPr>
      <w:r>
        <w:t>1</w:t>
      </w:r>
      <w:r>
        <w:tab/>
      </w:r>
      <w:r w:rsidR="00E90E49" w:rsidRPr="00CE0424">
        <w:t>Introduction</w:t>
      </w:r>
    </w:p>
    <w:p w14:paraId="27D8E46A" w14:textId="03E5A600" w:rsidR="00477768" w:rsidRPr="00CE0424" w:rsidRDefault="001C2ADA" w:rsidP="00CE0424">
      <w:pPr>
        <w:pStyle w:val="BodyText"/>
      </w:pPr>
      <w:r>
        <w:t xml:space="preserve">In </w:t>
      </w:r>
      <w:r w:rsidR="0045038F">
        <w:t xml:space="preserve">logged MDT, there are some upper limit of number of neighbour cells that UE should measure is set in both stage-2 description </w:t>
      </w:r>
      <w:r w:rsidR="005D7C5D">
        <w:fldChar w:fldCharType="begin"/>
      </w:r>
      <w:r w:rsidR="005D7C5D">
        <w:instrText xml:space="preserve"> REF _Ref53564357 \r \h </w:instrText>
      </w:r>
      <w:r w:rsidR="005D7C5D">
        <w:fldChar w:fldCharType="separate"/>
      </w:r>
      <w:r w:rsidR="005D7C5D">
        <w:t>[2]</w:t>
      </w:r>
      <w:r w:rsidR="005D7C5D">
        <w:fldChar w:fldCharType="end"/>
      </w:r>
      <w:r w:rsidR="005D7C5D">
        <w:t xml:space="preserve"> </w:t>
      </w:r>
      <w:r w:rsidR="0045038F">
        <w:t>and RRC specification</w:t>
      </w:r>
      <w:r w:rsidR="005D7C5D">
        <w:t xml:space="preserve"> </w:t>
      </w:r>
      <w:r w:rsidR="005D7C5D">
        <w:fldChar w:fldCharType="begin"/>
      </w:r>
      <w:r w:rsidR="005D7C5D">
        <w:instrText xml:space="preserve"> REF _Ref53564589 \r \h </w:instrText>
      </w:r>
      <w:r w:rsidR="005D7C5D">
        <w:fldChar w:fldCharType="separate"/>
      </w:r>
      <w:r w:rsidR="005D7C5D">
        <w:t>[1]</w:t>
      </w:r>
      <w:r w:rsidR="005D7C5D">
        <w:fldChar w:fldCharType="end"/>
      </w:r>
      <w:r w:rsidR="0045038F">
        <w:t>. However, there are some discrepancies between these specifications and this contribution aims to explain the discrepancies and encloses a text proposal to all of the specifications involved</w:t>
      </w:r>
      <w:r w:rsidR="009F67AD">
        <w:t xml:space="preserve"> to align the </w:t>
      </w:r>
      <w:r w:rsidR="00EE6B35">
        <w:t>upper limit related texts for number of neighbour cells included in the logged measurement report</w:t>
      </w:r>
      <w:r w:rsidR="0045038F">
        <w:t>.</w:t>
      </w:r>
    </w:p>
    <w:p w14:paraId="46BF700D" w14:textId="6B5C4207" w:rsidR="004000E8" w:rsidRDefault="00230D18" w:rsidP="00CE0424">
      <w:pPr>
        <w:pStyle w:val="Heading1"/>
      </w:pPr>
      <w:bookmarkStart w:id="1" w:name="_Ref178064866"/>
      <w:r>
        <w:t>2</w:t>
      </w:r>
      <w:r>
        <w:tab/>
      </w:r>
      <w:r w:rsidR="004000E8" w:rsidRPr="00CE0424">
        <w:t>Discussion</w:t>
      </w:r>
      <w:bookmarkEnd w:id="1"/>
    </w:p>
    <w:p w14:paraId="4D5E0792" w14:textId="5B5C1B92" w:rsidR="0045038F" w:rsidRPr="00C6233E" w:rsidRDefault="006B47F9" w:rsidP="0045038F">
      <w:pPr>
        <w:rPr>
          <w:rFonts w:ascii="Arial" w:hAnsi="Arial" w:cs="Arial"/>
        </w:rPr>
      </w:pPr>
      <w:r w:rsidRPr="00C6233E">
        <w:rPr>
          <w:rFonts w:ascii="Arial" w:hAnsi="Arial" w:cs="Arial"/>
        </w:rPr>
        <w:t xml:space="preserve">In TS 37.320 </w:t>
      </w:r>
      <w:r w:rsidRPr="00C6233E">
        <w:rPr>
          <w:rFonts w:ascii="Arial" w:hAnsi="Arial" w:cs="Arial"/>
        </w:rPr>
        <w:fldChar w:fldCharType="begin"/>
      </w:r>
      <w:r w:rsidRPr="00C6233E">
        <w:rPr>
          <w:rFonts w:ascii="Arial" w:hAnsi="Arial" w:cs="Arial"/>
        </w:rPr>
        <w:instrText xml:space="preserve"> REF _Ref53564357 \r \h </w:instrText>
      </w:r>
      <w:r w:rsidR="00C6233E">
        <w:rPr>
          <w:rFonts w:ascii="Arial" w:hAnsi="Arial" w:cs="Arial"/>
        </w:rPr>
        <w:instrText xml:space="preserve"> \* MERGEFORMAT </w:instrText>
      </w:r>
      <w:r w:rsidRPr="00C6233E">
        <w:rPr>
          <w:rFonts w:ascii="Arial" w:hAnsi="Arial" w:cs="Arial"/>
        </w:rPr>
      </w:r>
      <w:r w:rsidRPr="00C6233E">
        <w:rPr>
          <w:rFonts w:ascii="Arial" w:hAnsi="Arial" w:cs="Arial"/>
        </w:rPr>
        <w:fldChar w:fldCharType="separate"/>
      </w:r>
      <w:r w:rsidRPr="00C6233E">
        <w:rPr>
          <w:rFonts w:ascii="Arial" w:hAnsi="Arial" w:cs="Arial"/>
        </w:rPr>
        <w:t>[2]</w:t>
      </w:r>
      <w:r w:rsidRPr="00C6233E">
        <w:rPr>
          <w:rFonts w:ascii="Arial" w:hAnsi="Arial" w:cs="Arial"/>
        </w:rPr>
        <w:fldChar w:fldCharType="end"/>
      </w:r>
      <w:r w:rsidRPr="00C6233E">
        <w:rPr>
          <w:rFonts w:ascii="Arial" w:hAnsi="Arial" w:cs="Arial"/>
        </w:rPr>
        <w:t xml:space="preserve"> section 5.1.1.3.3, reporting parameters on number of neighbouring cells for logged MDT are described as followed:</w:t>
      </w:r>
    </w:p>
    <w:p w14:paraId="01545D50" w14:textId="77777777" w:rsidR="006B47F9" w:rsidRPr="00C6233E" w:rsidRDefault="006B47F9" w:rsidP="006B47F9">
      <w:pPr>
        <w:rPr>
          <w:rFonts w:ascii="Arial" w:hAnsi="Arial" w:cs="Arial"/>
        </w:rPr>
      </w:pPr>
      <w:r w:rsidRPr="00C6233E">
        <w:rPr>
          <w:rFonts w:ascii="Arial" w:hAnsi="Arial" w:cs="Arial"/>
        </w:rPr>
        <w:t>The number of neighbouring cells to be logged is limited by a fixed upper limit per frequency for each category below. The UE should log the measurement results for the neighbouring cells, if available, up to:</w:t>
      </w:r>
    </w:p>
    <w:p w14:paraId="1C8C89BA"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r>
      <w:r w:rsidRPr="00063918">
        <w:rPr>
          <w:highlight w:val="yellow"/>
        </w:rPr>
        <w:t>6 for intra-frequency neighbouring cells</w:t>
      </w:r>
      <w:r w:rsidRPr="00A43940">
        <w:t>;</w:t>
      </w:r>
    </w:p>
    <w:p w14:paraId="568C58DF"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r>
      <w:r w:rsidRPr="00063918">
        <w:rPr>
          <w:highlight w:val="green"/>
        </w:rPr>
        <w:t>3 for inter-frequency neighbouring cells</w:t>
      </w:r>
      <w:r w:rsidRPr="00A43940">
        <w:t>;</w:t>
      </w:r>
    </w:p>
    <w:p w14:paraId="613A401C" w14:textId="77777777" w:rsidR="006B47F9" w:rsidRPr="00EB34AF" w:rsidRDefault="006B47F9" w:rsidP="005036B7">
      <w:pPr>
        <w:pStyle w:val="B1"/>
        <w:pBdr>
          <w:top w:val="single" w:sz="4" w:space="1" w:color="auto"/>
          <w:left w:val="single" w:sz="4" w:space="4" w:color="auto"/>
          <w:bottom w:val="single" w:sz="4" w:space="1" w:color="auto"/>
          <w:right w:val="single" w:sz="4" w:space="4" w:color="auto"/>
        </w:pBdr>
        <w:rPr>
          <w:highlight w:val="cyan"/>
        </w:rPr>
      </w:pPr>
      <w:r w:rsidRPr="00A43940">
        <w:t>-</w:t>
      </w:r>
      <w:r w:rsidRPr="00A43940">
        <w:tab/>
      </w:r>
      <w:r w:rsidRPr="00EB34AF">
        <w:rPr>
          <w:highlight w:val="cyan"/>
        </w:rPr>
        <w:t xml:space="preserve">3 for </w:t>
      </w:r>
      <w:r w:rsidRPr="00EB34AF">
        <w:rPr>
          <w:rFonts w:eastAsia="SimSun"/>
          <w:kern w:val="2"/>
          <w:highlight w:val="cyan"/>
        </w:rPr>
        <w:t>GERAN</w:t>
      </w:r>
      <w:r w:rsidRPr="00EB34AF">
        <w:rPr>
          <w:highlight w:val="cyan"/>
        </w:rPr>
        <w:t xml:space="preserve"> neighbouring cells;</w:t>
      </w:r>
    </w:p>
    <w:p w14:paraId="12BA5348" w14:textId="77777777" w:rsidR="006B47F9" w:rsidRPr="00EB34AF" w:rsidRDefault="006B47F9" w:rsidP="005036B7">
      <w:pPr>
        <w:pStyle w:val="B1"/>
        <w:pBdr>
          <w:top w:val="single" w:sz="4" w:space="1" w:color="auto"/>
          <w:left w:val="single" w:sz="4" w:space="4" w:color="auto"/>
          <w:bottom w:val="single" w:sz="4" w:space="1" w:color="auto"/>
          <w:right w:val="single" w:sz="4" w:space="4" w:color="auto"/>
        </w:pBdr>
        <w:rPr>
          <w:highlight w:val="cyan"/>
        </w:rPr>
      </w:pPr>
      <w:r w:rsidRPr="00EB34AF">
        <w:rPr>
          <w:highlight w:val="cyan"/>
        </w:rPr>
        <w:t>-</w:t>
      </w:r>
      <w:r w:rsidRPr="00EB34AF">
        <w:rPr>
          <w:highlight w:val="cyan"/>
        </w:rPr>
        <w:tab/>
        <w:t xml:space="preserve">3 for </w:t>
      </w:r>
      <w:r w:rsidRPr="00EB34AF">
        <w:rPr>
          <w:rFonts w:eastAsia="SimSun"/>
          <w:kern w:val="2"/>
          <w:highlight w:val="cyan"/>
        </w:rPr>
        <w:t>UTRAN (if non-serving)</w:t>
      </w:r>
      <w:r w:rsidRPr="00EB34AF">
        <w:rPr>
          <w:highlight w:val="cyan"/>
        </w:rPr>
        <w:t xml:space="preserve"> neighbouring cells;</w:t>
      </w:r>
    </w:p>
    <w:p w14:paraId="1119B438"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EB34AF">
        <w:rPr>
          <w:highlight w:val="cyan"/>
        </w:rPr>
        <w:t>-</w:t>
      </w:r>
      <w:r w:rsidRPr="00EB34AF">
        <w:rPr>
          <w:highlight w:val="cyan"/>
        </w:rPr>
        <w:tab/>
        <w:t xml:space="preserve">3 for </w:t>
      </w:r>
      <w:r w:rsidRPr="00EB34AF">
        <w:rPr>
          <w:rFonts w:eastAsia="SimSun"/>
          <w:kern w:val="2"/>
          <w:highlight w:val="cyan"/>
        </w:rPr>
        <w:t xml:space="preserve">E-UTRAN (if non-serving) </w:t>
      </w:r>
      <w:r w:rsidRPr="00EB34AF">
        <w:rPr>
          <w:highlight w:val="cyan"/>
        </w:rPr>
        <w:t>neighbouring cells;</w:t>
      </w:r>
    </w:p>
    <w:p w14:paraId="222391A0"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t>3 for NR (if non-serving) neighbouring cells;</w:t>
      </w:r>
    </w:p>
    <w:p w14:paraId="49967354"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t>3 for CDMA2000 (if serving is E-UTRA) neighbouring cells;</w:t>
      </w:r>
    </w:p>
    <w:p w14:paraId="2BD32CF1"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t>32 for WLAN APs;</w:t>
      </w:r>
    </w:p>
    <w:p w14:paraId="5F6FE1B5" w14:textId="77777777" w:rsidR="006B47F9" w:rsidRPr="00A43940" w:rsidRDefault="006B47F9" w:rsidP="005036B7">
      <w:pPr>
        <w:pStyle w:val="B1"/>
        <w:pBdr>
          <w:top w:val="single" w:sz="4" w:space="1" w:color="auto"/>
          <w:left w:val="single" w:sz="4" w:space="4" w:color="auto"/>
          <w:bottom w:val="single" w:sz="4" w:space="1" w:color="auto"/>
          <w:right w:val="single" w:sz="4" w:space="4" w:color="auto"/>
        </w:pBdr>
      </w:pPr>
      <w:r w:rsidRPr="00A43940">
        <w:t>-</w:t>
      </w:r>
      <w:r w:rsidRPr="00A43940">
        <w:tab/>
        <w:t>32 for Bluetooth Beacons.</w:t>
      </w:r>
    </w:p>
    <w:p w14:paraId="6232B385" w14:textId="77777777" w:rsidR="006B47F9" w:rsidRPr="00A43940" w:rsidRDefault="006B47F9" w:rsidP="005036B7">
      <w:pPr>
        <w:pStyle w:val="NO"/>
        <w:pBdr>
          <w:top w:val="single" w:sz="4" w:space="1" w:color="auto"/>
          <w:left w:val="single" w:sz="4" w:space="4" w:color="auto"/>
          <w:bottom w:val="single" w:sz="4" w:space="1" w:color="auto"/>
          <w:right w:val="single" w:sz="4" w:space="4" w:color="auto"/>
        </w:pBdr>
      </w:pPr>
      <w:r w:rsidRPr="00A43940">
        <w:t>NOTE:</w:t>
      </w:r>
      <w:r w:rsidRPr="00A43940">
        <w:tab/>
        <w:t>UE in NR IDLE or INACTIVE state will not log measurements from UMTS or GSM.</w:t>
      </w:r>
    </w:p>
    <w:p w14:paraId="57734384" w14:textId="779A8D8C" w:rsidR="006B47F9" w:rsidRPr="00C6233E" w:rsidRDefault="006B47F9" w:rsidP="006B47F9">
      <w:pPr>
        <w:rPr>
          <w:rFonts w:ascii="Arial" w:hAnsi="Arial" w:cs="Arial"/>
        </w:rPr>
      </w:pPr>
      <w:r w:rsidRPr="00C6233E">
        <w:rPr>
          <w:rFonts w:ascii="Arial" w:hAnsi="Arial" w:cs="Arial"/>
        </w:rPr>
        <w:t xml:space="preserve">On the other hand, in TS 38.331 </w:t>
      </w:r>
      <w:r w:rsidRPr="00C6233E">
        <w:rPr>
          <w:rFonts w:ascii="Arial" w:hAnsi="Arial" w:cs="Arial"/>
        </w:rPr>
        <w:fldChar w:fldCharType="begin"/>
      </w:r>
      <w:r w:rsidRPr="00C6233E">
        <w:rPr>
          <w:rFonts w:ascii="Arial" w:hAnsi="Arial" w:cs="Arial"/>
        </w:rPr>
        <w:instrText xml:space="preserve"> REF _Ref53564589 \r \h </w:instrText>
      </w:r>
      <w:r w:rsidR="00C6233E">
        <w:rPr>
          <w:rFonts w:ascii="Arial" w:hAnsi="Arial" w:cs="Arial"/>
        </w:rPr>
        <w:instrText xml:space="preserve"> \* MERGEFORMAT </w:instrText>
      </w:r>
      <w:r w:rsidRPr="00C6233E">
        <w:rPr>
          <w:rFonts w:ascii="Arial" w:hAnsi="Arial" w:cs="Arial"/>
        </w:rPr>
      </w:r>
      <w:r w:rsidRPr="00C6233E">
        <w:rPr>
          <w:rFonts w:ascii="Arial" w:hAnsi="Arial" w:cs="Arial"/>
        </w:rPr>
        <w:fldChar w:fldCharType="separate"/>
      </w:r>
      <w:r w:rsidRPr="00C6233E">
        <w:rPr>
          <w:rFonts w:ascii="Arial" w:hAnsi="Arial" w:cs="Arial"/>
        </w:rPr>
        <w:t>[1]</w:t>
      </w:r>
      <w:r w:rsidRPr="00C6233E">
        <w:rPr>
          <w:rFonts w:ascii="Arial" w:hAnsi="Arial" w:cs="Arial"/>
        </w:rPr>
        <w:fldChar w:fldCharType="end"/>
      </w:r>
      <w:r w:rsidRPr="00C6233E">
        <w:rPr>
          <w:rFonts w:ascii="Arial" w:hAnsi="Arial" w:cs="Arial"/>
        </w:rPr>
        <w:t xml:space="preserve"> section 5.5a.3.2, the </w:t>
      </w:r>
      <w:r w:rsidR="005036B7" w:rsidRPr="00C6233E">
        <w:rPr>
          <w:rFonts w:ascii="Arial" w:hAnsi="Arial" w:cs="Arial"/>
        </w:rPr>
        <w:t>number of neighbour cell</w:t>
      </w:r>
      <w:r w:rsidRPr="00C6233E">
        <w:rPr>
          <w:rFonts w:ascii="Arial" w:hAnsi="Arial" w:cs="Arial"/>
        </w:rPr>
        <w:t xml:space="preserve"> is described as followed:</w:t>
      </w:r>
    </w:p>
    <w:p w14:paraId="330FA619" w14:textId="77777777" w:rsidR="005036B7" w:rsidRPr="00A43940" w:rsidRDefault="005036B7" w:rsidP="005036B7">
      <w:pPr>
        <w:pStyle w:val="B4"/>
        <w:pBdr>
          <w:top w:val="single" w:sz="4" w:space="1" w:color="auto"/>
          <w:left w:val="single" w:sz="4" w:space="4" w:color="auto"/>
          <w:bottom w:val="single" w:sz="4" w:space="1" w:color="auto"/>
          <w:right w:val="single" w:sz="4" w:space="4" w:color="auto"/>
        </w:pBdr>
        <w:ind w:left="284"/>
      </w:pPr>
      <w:r w:rsidRPr="00A43940">
        <w:t>4&gt;</w:t>
      </w:r>
      <w:r w:rsidRPr="00A43940">
        <w:tab/>
        <w:t xml:space="preserve">if available, set the </w:t>
      </w:r>
      <w:r w:rsidRPr="00A43940">
        <w:rPr>
          <w:i/>
          <w:iCs/>
        </w:rPr>
        <w:t>measResultNeighCells</w:t>
      </w:r>
      <w:r w:rsidRPr="00A43940">
        <w:rPr>
          <w:iCs/>
        </w:rPr>
        <w:t xml:space="preserve">, </w:t>
      </w:r>
      <w:r w:rsidRPr="00A43940">
        <w:t xml:space="preserve">in order of decreasing ranking-criterion as used for cell re-selection, to include neighbouring cell measurements that became available during the last logging interval for at most the following number of neighbouring cells: </w:t>
      </w:r>
      <w:r w:rsidRPr="00063918">
        <w:rPr>
          <w:highlight w:val="yellow"/>
        </w:rPr>
        <w:t>6 intra-frequency</w:t>
      </w:r>
      <w:r w:rsidRPr="00A43940">
        <w:t xml:space="preserve"> and </w:t>
      </w:r>
      <w:r w:rsidRPr="00063918">
        <w:rPr>
          <w:highlight w:val="green"/>
        </w:rPr>
        <w:t>3 inter-frequency neighbours per frequency</w:t>
      </w:r>
      <w:r w:rsidRPr="00A43940">
        <w:t xml:space="preserve"> as well as </w:t>
      </w:r>
      <w:r w:rsidRPr="00063918">
        <w:rPr>
          <w:highlight w:val="cyan"/>
        </w:rPr>
        <w:t>3 inter-RAT neighbours, per frequency/ set of frequencies per RAT</w:t>
      </w:r>
      <w:r w:rsidRPr="00A43940">
        <w:t xml:space="preserve"> and according to the following:</w:t>
      </w:r>
    </w:p>
    <w:p w14:paraId="25EE30BC" w14:textId="60812BCC" w:rsidR="005036B7" w:rsidRPr="00A43940" w:rsidRDefault="005036B7" w:rsidP="005036B7">
      <w:pPr>
        <w:pStyle w:val="B4"/>
        <w:pBdr>
          <w:top w:val="single" w:sz="4" w:space="1" w:color="auto"/>
          <w:left w:val="single" w:sz="4" w:space="4" w:color="auto"/>
          <w:bottom w:val="single" w:sz="4" w:space="1" w:color="auto"/>
          <w:right w:val="single" w:sz="4" w:space="4" w:color="auto"/>
        </w:pBdr>
        <w:ind w:left="284"/>
      </w:pPr>
      <w:r w:rsidRPr="00A43940">
        <w:t xml:space="preserve">      5&gt; for each neighbour cell included, include the optional fields that are available;</w:t>
      </w:r>
    </w:p>
    <w:p w14:paraId="6E8D391B" w14:textId="7F352812" w:rsidR="006B47F9" w:rsidRPr="00C6233E" w:rsidRDefault="00AA33FC" w:rsidP="0045038F">
      <w:pPr>
        <w:rPr>
          <w:rFonts w:ascii="Arial" w:hAnsi="Arial" w:cs="Arial"/>
        </w:rPr>
      </w:pPr>
      <w:r w:rsidRPr="00C6233E">
        <w:rPr>
          <w:rFonts w:ascii="Arial" w:hAnsi="Arial" w:cs="Arial"/>
        </w:rPr>
        <w:t xml:space="preserve">Furthermore, similar statement can be found in TS 36.331 </w:t>
      </w:r>
      <w:r w:rsidRPr="00C6233E">
        <w:rPr>
          <w:rFonts w:ascii="Arial" w:hAnsi="Arial" w:cs="Arial"/>
        </w:rPr>
        <w:fldChar w:fldCharType="begin"/>
      </w:r>
      <w:r w:rsidRPr="00C6233E">
        <w:rPr>
          <w:rFonts w:ascii="Arial" w:hAnsi="Arial" w:cs="Arial"/>
        </w:rPr>
        <w:instrText xml:space="preserve"> REF _Ref53565748 \r \h </w:instrText>
      </w:r>
      <w:r w:rsidR="00C6233E">
        <w:rPr>
          <w:rFonts w:ascii="Arial" w:hAnsi="Arial" w:cs="Arial"/>
        </w:rPr>
        <w:instrText xml:space="preserve"> \* MERGEFORMAT </w:instrText>
      </w:r>
      <w:r w:rsidRPr="00C6233E">
        <w:rPr>
          <w:rFonts w:ascii="Arial" w:hAnsi="Arial" w:cs="Arial"/>
        </w:rPr>
      </w:r>
      <w:r w:rsidRPr="00C6233E">
        <w:rPr>
          <w:rFonts w:ascii="Arial" w:hAnsi="Arial" w:cs="Arial"/>
        </w:rPr>
        <w:fldChar w:fldCharType="separate"/>
      </w:r>
      <w:r w:rsidRPr="00C6233E">
        <w:rPr>
          <w:rFonts w:ascii="Arial" w:hAnsi="Arial" w:cs="Arial"/>
        </w:rPr>
        <w:t>[3]</w:t>
      </w:r>
      <w:r w:rsidRPr="00C6233E">
        <w:rPr>
          <w:rFonts w:ascii="Arial" w:hAnsi="Arial" w:cs="Arial"/>
        </w:rPr>
        <w:fldChar w:fldCharType="end"/>
      </w:r>
      <w:r w:rsidRPr="00C6233E">
        <w:rPr>
          <w:rFonts w:ascii="Arial" w:hAnsi="Arial" w:cs="Arial"/>
        </w:rPr>
        <w:t xml:space="preserve"> section 5.6.8.2:</w:t>
      </w:r>
    </w:p>
    <w:p w14:paraId="3D46E3AA" w14:textId="77777777" w:rsidR="00693BF1" w:rsidRDefault="00A43940" w:rsidP="00693BF1">
      <w:pPr>
        <w:pStyle w:val="B4"/>
        <w:pBdr>
          <w:top w:val="single" w:sz="4" w:space="1" w:color="auto"/>
          <w:left w:val="single" w:sz="4" w:space="4" w:color="auto"/>
          <w:bottom w:val="single" w:sz="4" w:space="1" w:color="auto"/>
          <w:right w:val="single" w:sz="4" w:space="4" w:color="auto"/>
        </w:pBdr>
        <w:ind w:left="284"/>
      </w:pPr>
      <w:r w:rsidRPr="00FF083F">
        <w:t>4&gt;</w:t>
      </w:r>
      <w:r w:rsidRPr="00FF083F">
        <w:tab/>
        <w:t xml:space="preserve">if available, set the </w:t>
      </w:r>
      <w:r w:rsidRPr="00FF083F">
        <w:rPr>
          <w:i/>
          <w:iCs/>
        </w:rPr>
        <w:t>measResultNeighCells</w:t>
      </w:r>
      <w:r w:rsidRPr="00FF083F">
        <w:rPr>
          <w:iCs/>
        </w:rPr>
        <w:t xml:space="preserve">, </w:t>
      </w:r>
      <w:r w:rsidRPr="00FF083F">
        <w:t xml:space="preserve">in order of decreasing ranking-criterion as used for cell re-selection, to include neighbouring cell measurements that became available during the last logging interval for at most the </w:t>
      </w:r>
      <w:r w:rsidRPr="00FF083F">
        <w:lastRenderedPageBreak/>
        <w:t>following number of neighbouring cells: 6 intra-frequency and 3 inter-frequency neighbours per frequency as well as 3 inter-RAT neighbours, per frequency/ set of frequencies (GERAN) per RAT and according to the following:</w:t>
      </w:r>
    </w:p>
    <w:p w14:paraId="1F1A1B65" w14:textId="443C503C" w:rsidR="00A43940" w:rsidRPr="00FF083F" w:rsidRDefault="00693BF1" w:rsidP="00693BF1">
      <w:pPr>
        <w:pStyle w:val="B4"/>
        <w:pBdr>
          <w:top w:val="single" w:sz="4" w:space="1" w:color="auto"/>
          <w:left w:val="single" w:sz="4" w:space="4" w:color="auto"/>
          <w:bottom w:val="single" w:sz="4" w:space="1" w:color="auto"/>
          <w:right w:val="single" w:sz="4" w:space="4" w:color="auto"/>
        </w:pBdr>
        <w:ind w:left="284"/>
      </w:pPr>
      <w:r>
        <w:t xml:space="preserve">      </w:t>
      </w:r>
      <w:r w:rsidR="00A43940" w:rsidRPr="00FF083F">
        <w:t>5&gt;</w:t>
      </w:r>
      <w:r w:rsidR="00A43940" w:rsidRPr="00FF083F">
        <w:tab/>
        <w:t>for each neighbour cell included, include the optional fields that are available;</w:t>
      </w:r>
    </w:p>
    <w:p w14:paraId="4399B4BE" w14:textId="191DC1F8" w:rsidR="00AA33FC" w:rsidRPr="00C6233E" w:rsidRDefault="00AA33FC" w:rsidP="0045038F">
      <w:pPr>
        <w:rPr>
          <w:rFonts w:ascii="Arial" w:hAnsi="Arial" w:cs="Arial"/>
        </w:rPr>
      </w:pPr>
      <w:r w:rsidRPr="00C6233E">
        <w:rPr>
          <w:rFonts w:ascii="Arial" w:hAnsi="Arial" w:cs="Arial"/>
        </w:rPr>
        <w:t>In our opinion, the description in RRC specifications doesn’t match with the stage-2 descriptions</w:t>
      </w:r>
      <w:r w:rsidR="00A5695D">
        <w:rPr>
          <w:rFonts w:ascii="Arial" w:hAnsi="Arial" w:cs="Arial"/>
        </w:rPr>
        <w:t xml:space="preserve"> as the term ‘per frequency’ as captured in RRC specification is different from the understanding of the </w:t>
      </w:r>
      <w:r w:rsidR="00121870">
        <w:rPr>
          <w:rFonts w:ascii="Arial" w:hAnsi="Arial" w:cs="Arial"/>
        </w:rPr>
        <w:t>stage-2 description</w:t>
      </w:r>
      <w:r w:rsidRPr="00C6233E">
        <w:rPr>
          <w:rFonts w:ascii="Arial" w:hAnsi="Arial" w:cs="Arial"/>
        </w:rPr>
        <w:t>.</w:t>
      </w:r>
    </w:p>
    <w:p w14:paraId="4A2069E8" w14:textId="088D8EAC" w:rsidR="005B7663" w:rsidRDefault="00AA33FC" w:rsidP="0045038F">
      <w:pPr>
        <w:rPr>
          <w:rFonts w:ascii="Arial" w:hAnsi="Arial" w:cs="Arial"/>
        </w:rPr>
      </w:pPr>
      <w:r w:rsidRPr="00C6233E">
        <w:rPr>
          <w:rFonts w:ascii="Arial" w:hAnsi="Arial" w:cs="Arial"/>
        </w:rPr>
        <w:t>From stage-2 description, it is apparent that number of</w:t>
      </w:r>
      <w:r w:rsidR="005854D1">
        <w:rPr>
          <w:rFonts w:ascii="Arial" w:hAnsi="Arial" w:cs="Arial"/>
        </w:rPr>
        <w:t xml:space="preserve"> inter-frequency neighbour cells are intended to be fixed at 3. Similarly,</w:t>
      </w:r>
      <w:r w:rsidRPr="00C6233E">
        <w:rPr>
          <w:rFonts w:ascii="Arial" w:hAnsi="Arial" w:cs="Arial"/>
        </w:rPr>
        <w:t xml:space="preserve"> inter-RAT neighbour cells </w:t>
      </w:r>
      <w:r w:rsidR="005854D1">
        <w:rPr>
          <w:rFonts w:ascii="Arial" w:hAnsi="Arial" w:cs="Arial"/>
        </w:rPr>
        <w:t>are</w:t>
      </w:r>
      <w:r w:rsidRPr="00C6233E">
        <w:rPr>
          <w:rFonts w:ascii="Arial" w:hAnsi="Arial" w:cs="Arial"/>
        </w:rPr>
        <w:t xml:space="preserve"> intended to be fixed at three (3), irrespective of the number of frequency layers in that RAT. </w:t>
      </w:r>
    </w:p>
    <w:p w14:paraId="369F92E6" w14:textId="354CDEB5" w:rsidR="005854D1" w:rsidRPr="005854D1" w:rsidRDefault="005854D1" w:rsidP="0045038F">
      <w:pPr>
        <w:pStyle w:val="Observation"/>
        <w:rPr>
          <w:rFonts w:cs="Arial"/>
        </w:rPr>
      </w:pPr>
      <w:bookmarkStart w:id="2" w:name="_Toc54248724"/>
      <w:r w:rsidRPr="005854D1">
        <w:rPr>
          <w:rFonts w:cs="Arial"/>
        </w:rPr>
        <w:t>The description in 37.320 intends to log</w:t>
      </w:r>
      <w:r>
        <w:rPr>
          <w:rFonts w:cs="Arial"/>
        </w:rPr>
        <w:t xml:space="preserve"> </w:t>
      </w:r>
      <w:r w:rsidRPr="005854D1">
        <w:rPr>
          <w:rFonts w:cs="Arial"/>
        </w:rPr>
        <w:t xml:space="preserve">3 </w:t>
      </w:r>
      <w:r>
        <w:rPr>
          <w:rFonts w:cs="Arial"/>
        </w:rPr>
        <w:t xml:space="preserve">intra-RAT </w:t>
      </w:r>
      <w:r w:rsidRPr="005854D1">
        <w:rPr>
          <w:rFonts w:cs="Arial"/>
        </w:rPr>
        <w:t>inter-frequency neighbour cells irrespective of number of frequency layers</w:t>
      </w:r>
      <w:r>
        <w:rPr>
          <w:rFonts w:cs="Arial"/>
        </w:rPr>
        <w:t xml:space="preserve"> in the same RAT and </w:t>
      </w:r>
      <w:r w:rsidRPr="00C6233E">
        <w:rPr>
          <w:rFonts w:cs="Arial"/>
        </w:rPr>
        <w:t>3 inter-RAT neighbour cells per RAT irrespective of number of frequency layers in that RAT</w:t>
      </w:r>
      <w:bookmarkEnd w:id="2"/>
    </w:p>
    <w:p w14:paraId="13C46FA9" w14:textId="04D0624D" w:rsidR="00AA33FC" w:rsidRPr="00C6233E" w:rsidRDefault="00AA33FC" w:rsidP="0045038F">
      <w:pPr>
        <w:rPr>
          <w:rFonts w:ascii="Arial" w:hAnsi="Arial" w:cs="Arial"/>
        </w:rPr>
      </w:pPr>
      <w:r w:rsidRPr="00C6233E">
        <w:rPr>
          <w:rFonts w:ascii="Arial" w:hAnsi="Arial" w:cs="Arial"/>
        </w:rPr>
        <w:t xml:space="preserve">However, according to the procedural text in the </w:t>
      </w:r>
      <w:r w:rsidR="005B7663" w:rsidRPr="00C6233E">
        <w:rPr>
          <w:rFonts w:ascii="Arial" w:hAnsi="Arial" w:cs="Arial"/>
        </w:rPr>
        <w:t>38.331</w:t>
      </w:r>
      <w:r w:rsidRPr="00C6233E">
        <w:rPr>
          <w:rFonts w:ascii="Arial" w:hAnsi="Arial" w:cs="Arial"/>
        </w:rPr>
        <w:t xml:space="preserve"> allows for</w:t>
      </w:r>
      <w:r w:rsidR="005854D1">
        <w:rPr>
          <w:rFonts w:ascii="Arial" w:hAnsi="Arial" w:cs="Arial"/>
        </w:rPr>
        <w:t xml:space="preserve"> 3 inter-frequency neighbour cells per frequency and</w:t>
      </w:r>
      <w:r w:rsidRPr="00C6233E">
        <w:rPr>
          <w:rFonts w:ascii="Arial" w:hAnsi="Arial" w:cs="Arial"/>
        </w:rPr>
        <w:t xml:space="preserve"> 3 inter-RAT neighbours per frequency per RAT.</w:t>
      </w:r>
      <w:r w:rsidR="0043227B" w:rsidRPr="00C6233E">
        <w:rPr>
          <w:rFonts w:ascii="Arial" w:hAnsi="Arial" w:cs="Arial"/>
        </w:rPr>
        <w:t xml:space="preserve"> Furthermore, ASN.1 description allows to log 8 </w:t>
      </w:r>
      <w:r w:rsidR="00C97589">
        <w:rPr>
          <w:rFonts w:ascii="Arial" w:hAnsi="Arial" w:cs="Arial"/>
        </w:rPr>
        <w:t xml:space="preserve">intra-RAT frequencies. It also allows to log 8 </w:t>
      </w:r>
      <w:r w:rsidR="0043227B" w:rsidRPr="00C6233E">
        <w:rPr>
          <w:rFonts w:ascii="Arial" w:hAnsi="Arial" w:cs="Arial"/>
        </w:rPr>
        <w:t xml:space="preserve">inter-RAT frequencies. Hence, total number of possible </w:t>
      </w:r>
      <w:r w:rsidR="00C97589">
        <w:rPr>
          <w:rFonts w:ascii="Arial" w:hAnsi="Arial" w:cs="Arial"/>
        </w:rPr>
        <w:t xml:space="preserve">intra-RAT inter-frequency cells would be 24. Similarly, 24 </w:t>
      </w:r>
      <w:r w:rsidR="0043227B" w:rsidRPr="00C6233E">
        <w:rPr>
          <w:rFonts w:ascii="Arial" w:hAnsi="Arial" w:cs="Arial"/>
        </w:rPr>
        <w:t>inter-RAT cells</w:t>
      </w:r>
      <w:r w:rsidR="00C97589">
        <w:rPr>
          <w:rFonts w:ascii="Arial" w:hAnsi="Arial" w:cs="Arial"/>
        </w:rPr>
        <w:t xml:space="preserve"> per RAT can be logged.</w:t>
      </w:r>
    </w:p>
    <w:p w14:paraId="2CDA9C69" w14:textId="3B26FFDB" w:rsidR="005B7663" w:rsidRPr="00C6233E" w:rsidRDefault="005B7663" w:rsidP="005B7663">
      <w:pPr>
        <w:pStyle w:val="Observation"/>
        <w:rPr>
          <w:rFonts w:cs="Arial"/>
        </w:rPr>
      </w:pPr>
      <w:bookmarkStart w:id="3" w:name="_Toc54248725"/>
      <w:r w:rsidRPr="00C6233E">
        <w:rPr>
          <w:rFonts w:cs="Arial"/>
        </w:rPr>
        <w:t>The text description along with ASN.1 code in 38.331 allows to log up to</w:t>
      </w:r>
      <w:r w:rsidR="005854D1">
        <w:rPr>
          <w:rFonts w:cs="Arial"/>
        </w:rPr>
        <w:t xml:space="preserve"> 24 intra-RAT inter-frequency neighbour cells</w:t>
      </w:r>
      <w:r w:rsidRPr="00C6233E">
        <w:rPr>
          <w:rFonts w:cs="Arial"/>
        </w:rPr>
        <w:t xml:space="preserve"> </w:t>
      </w:r>
      <w:r w:rsidR="005854D1">
        <w:rPr>
          <w:rFonts w:cs="Arial"/>
        </w:rPr>
        <w:t xml:space="preserve">and </w:t>
      </w:r>
      <w:r w:rsidRPr="00C6233E">
        <w:rPr>
          <w:rFonts w:cs="Arial"/>
        </w:rPr>
        <w:t>24 inter-RAT neighbour cells</w:t>
      </w:r>
      <w:r w:rsidR="00C97589">
        <w:rPr>
          <w:rFonts w:cs="Arial"/>
        </w:rPr>
        <w:t xml:space="preserve"> per RAT</w:t>
      </w:r>
      <w:r w:rsidRPr="00C6233E">
        <w:rPr>
          <w:rFonts w:cs="Arial"/>
        </w:rPr>
        <w:t>.</w:t>
      </w:r>
      <w:bookmarkEnd w:id="3"/>
    </w:p>
    <w:p w14:paraId="729AD6B8" w14:textId="43F427C1" w:rsidR="005B7663" w:rsidRPr="00C6233E" w:rsidRDefault="005B7663" w:rsidP="0045038F">
      <w:pPr>
        <w:rPr>
          <w:rFonts w:ascii="Arial" w:hAnsi="Arial" w:cs="Arial"/>
        </w:rPr>
      </w:pPr>
      <w:r w:rsidRPr="00C6233E">
        <w:rPr>
          <w:rFonts w:ascii="Arial" w:hAnsi="Arial" w:cs="Arial"/>
        </w:rPr>
        <w:t>Similarly, for 36.331</w:t>
      </w:r>
      <w:r w:rsidR="00770D93" w:rsidRPr="00C6233E">
        <w:rPr>
          <w:rFonts w:ascii="Arial" w:hAnsi="Arial" w:cs="Arial"/>
        </w:rPr>
        <w:t>, for UTRA, up to 24 cells can be logged, while for GERAN, up to 9 cells can be logged.</w:t>
      </w:r>
    </w:p>
    <w:p w14:paraId="40CE77BB" w14:textId="04867FCD" w:rsidR="00770D93" w:rsidRPr="00C6233E" w:rsidRDefault="00770D93" w:rsidP="00770D93">
      <w:pPr>
        <w:pStyle w:val="Observation"/>
        <w:rPr>
          <w:rFonts w:cs="Arial"/>
        </w:rPr>
      </w:pPr>
      <w:bookmarkStart w:id="4" w:name="_Toc54248726"/>
      <w:r w:rsidRPr="00C6233E">
        <w:rPr>
          <w:rFonts w:cs="Arial"/>
        </w:rPr>
        <w:t>The text description along with ASN.1 code in 36.331 allows to log up to</w:t>
      </w:r>
      <w:r w:rsidR="005854D1">
        <w:rPr>
          <w:rFonts w:cs="Arial"/>
        </w:rPr>
        <w:t xml:space="preserve"> 24 intra-RAT inter-frequency neighbour cells,</w:t>
      </w:r>
      <w:r w:rsidRPr="00C6233E">
        <w:rPr>
          <w:rFonts w:cs="Arial"/>
        </w:rPr>
        <w:t xml:space="preserve"> 24 inter-RAT neighbour cells for UTRA</w:t>
      </w:r>
      <w:r w:rsidR="005854D1">
        <w:rPr>
          <w:rFonts w:cs="Arial"/>
        </w:rPr>
        <w:t>,</w:t>
      </w:r>
      <w:r w:rsidRPr="00C6233E">
        <w:rPr>
          <w:rFonts w:cs="Arial"/>
        </w:rPr>
        <w:t xml:space="preserve"> and 9 cells for GERAN.</w:t>
      </w:r>
      <w:bookmarkEnd w:id="4"/>
    </w:p>
    <w:p w14:paraId="01C1F254" w14:textId="39EDABF5" w:rsidR="005B7663" w:rsidRPr="00C6233E" w:rsidRDefault="005B7663" w:rsidP="0045038F">
      <w:pPr>
        <w:rPr>
          <w:rFonts w:ascii="Arial" w:hAnsi="Arial" w:cs="Arial"/>
        </w:rPr>
      </w:pPr>
      <w:r w:rsidRPr="00C6233E">
        <w:rPr>
          <w:rFonts w:ascii="Arial" w:hAnsi="Arial" w:cs="Arial"/>
        </w:rPr>
        <w:t>Furthermore, the description “set of frequencies per RAT” is for GERAN according to TS 36.331 and thus is not applicable in TS 38.331 since NR is not required to measure GERAN cells.</w:t>
      </w:r>
    </w:p>
    <w:p w14:paraId="6DEAB755" w14:textId="3071D72F" w:rsidR="005B7663" w:rsidRPr="00C6233E" w:rsidRDefault="005B7663" w:rsidP="0045038F">
      <w:pPr>
        <w:rPr>
          <w:rFonts w:ascii="Arial" w:hAnsi="Arial" w:cs="Arial"/>
        </w:rPr>
      </w:pPr>
      <w:r w:rsidRPr="00C6233E">
        <w:rPr>
          <w:rFonts w:ascii="Arial" w:hAnsi="Arial" w:cs="Arial"/>
        </w:rPr>
        <w:t xml:space="preserve">Based on the </w:t>
      </w:r>
      <w:r w:rsidR="00770D93" w:rsidRPr="00C6233E">
        <w:rPr>
          <w:rFonts w:ascii="Arial" w:hAnsi="Arial" w:cs="Arial"/>
        </w:rPr>
        <w:t>above observations and descriptions, we propose to synchronise the descriptions between the specifications which can be done in following alternatives</w:t>
      </w:r>
      <w:r w:rsidR="00A02267">
        <w:rPr>
          <w:rFonts w:ascii="Arial" w:hAnsi="Arial" w:cs="Arial"/>
        </w:rPr>
        <w:t>:</w:t>
      </w:r>
    </w:p>
    <w:p w14:paraId="443908CE" w14:textId="042F56C6" w:rsidR="00770D93" w:rsidRPr="00C6233E" w:rsidRDefault="00770D93" w:rsidP="00770D93">
      <w:pPr>
        <w:pStyle w:val="ListParagraph"/>
        <w:numPr>
          <w:ilvl w:val="0"/>
          <w:numId w:val="23"/>
        </w:numPr>
        <w:rPr>
          <w:rFonts w:ascii="Arial" w:hAnsi="Arial" w:cs="Arial"/>
          <w:sz w:val="20"/>
          <w:szCs w:val="20"/>
        </w:rPr>
      </w:pPr>
      <w:r w:rsidRPr="00C6233E">
        <w:rPr>
          <w:rFonts w:ascii="Arial" w:hAnsi="Arial" w:cs="Arial"/>
          <w:sz w:val="20"/>
          <w:szCs w:val="20"/>
          <w:lang w:val="en-US"/>
        </w:rPr>
        <w:t>Fix the stage-2 description in 37.320 and keep the RRC specifications as it is.</w:t>
      </w:r>
    </w:p>
    <w:p w14:paraId="27208BE0" w14:textId="7DB69E5A" w:rsidR="00770D93" w:rsidRPr="00C6233E" w:rsidRDefault="00770D93" w:rsidP="00770D93">
      <w:pPr>
        <w:pStyle w:val="ListParagraph"/>
        <w:numPr>
          <w:ilvl w:val="0"/>
          <w:numId w:val="23"/>
        </w:numPr>
        <w:rPr>
          <w:rFonts w:ascii="Arial" w:hAnsi="Arial" w:cs="Arial"/>
          <w:sz w:val="20"/>
          <w:szCs w:val="20"/>
        </w:rPr>
      </w:pPr>
      <w:r w:rsidRPr="00C6233E">
        <w:rPr>
          <w:rFonts w:ascii="Arial" w:hAnsi="Arial" w:cs="Arial"/>
          <w:sz w:val="20"/>
          <w:szCs w:val="20"/>
          <w:lang w:val="en-US"/>
        </w:rPr>
        <w:t>Change the RRC specifications and align with the stage-2 descriptions</w:t>
      </w:r>
      <w:r w:rsidR="00CF1CE2">
        <w:rPr>
          <w:rFonts w:ascii="Arial" w:hAnsi="Arial" w:cs="Arial"/>
          <w:sz w:val="20"/>
          <w:szCs w:val="20"/>
          <w:lang w:val="en-US"/>
        </w:rPr>
        <w:t>.</w:t>
      </w:r>
    </w:p>
    <w:p w14:paraId="5970CB5F" w14:textId="77777777" w:rsidR="00C6233E" w:rsidRPr="00C6233E" w:rsidRDefault="00C6233E" w:rsidP="00C6233E">
      <w:pPr>
        <w:rPr>
          <w:rFonts w:ascii="Arial" w:hAnsi="Arial" w:cs="Arial"/>
        </w:rPr>
      </w:pPr>
    </w:p>
    <w:p w14:paraId="4ACB6879" w14:textId="20AF144D" w:rsidR="00CF1CE2" w:rsidRDefault="00770D93" w:rsidP="00770D93">
      <w:pPr>
        <w:rPr>
          <w:rFonts w:ascii="Arial" w:hAnsi="Arial" w:cs="Arial"/>
        </w:rPr>
      </w:pPr>
      <w:r w:rsidRPr="00C6233E">
        <w:rPr>
          <w:rFonts w:ascii="Arial" w:hAnsi="Arial" w:cs="Arial"/>
        </w:rPr>
        <w:t>However, we believe that alternative-1 is more straight forward and requires less change in the solutions.</w:t>
      </w:r>
      <w:r w:rsidR="00CF1CE2">
        <w:rPr>
          <w:rFonts w:ascii="Arial" w:hAnsi="Arial" w:cs="Arial"/>
        </w:rPr>
        <w:t xml:space="preserve"> Furthermore, it allows for network to gain more insight in case of multi-frequency deployment as shown below-</w:t>
      </w:r>
    </w:p>
    <w:p w14:paraId="418AE371" w14:textId="77777777" w:rsidR="00CF1CE2" w:rsidRDefault="00CF1CE2" w:rsidP="00CF1CE2">
      <w:pPr>
        <w:keepNext/>
      </w:pPr>
      <w:r>
        <w:rPr>
          <w:rFonts w:ascii="Arial" w:hAnsi="Arial" w:cs="Arial"/>
          <w:noProof/>
        </w:rPr>
        <w:drawing>
          <wp:inline distT="0" distB="0" distL="0" distR="0" wp14:anchorId="4BDACA2D" wp14:editId="5728FE23">
            <wp:extent cx="3388977" cy="1687266"/>
            <wp:effectExtent l="0" t="0" r="254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994" cy="1701713"/>
                    </a:xfrm>
                    <a:prstGeom prst="rect">
                      <a:avLst/>
                    </a:prstGeom>
                    <a:noFill/>
                  </pic:spPr>
                </pic:pic>
              </a:graphicData>
            </a:graphic>
          </wp:inline>
        </w:drawing>
      </w:r>
    </w:p>
    <w:p w14:paraId="2EB161B5" w14:textId="4945FAA9" w:rsidR="00CF1CE2" w:rsidRDefault="00CF1CE2" w:rsidP="00CF1CE2">
      <w:pPr>
        <w:pStyle w:val="Caption"/>
      </w:pPr>
      <w:bookmarkStart w:id="5" w:name="_Ref53575320"/>
      <w:r>
        <w:t xml:space="preserve">Figure </w:t>
      </w:r>
      <w:fldSimple w:instr=" SEQ Figure \* ARABIC ">
        <w:r>
          <w:rPr>
            <w:noProof/>
          </w:rPr>
          <w:t>1</w:t>
        </w:r>
      </w:fldSimple>
      <w:bookmarkEnd w:id="5"/>
      <w:r>
        <w:t>: Deployment with three frequency layers</w:t>
      </w:r>
    </w:p>
    <w:p w14:paraId="1CADF280" w14:textId="0DE685AA" w:rsidR="00CF1CE2" w:rsidRDefault="00CF1CE2" w:rsidP="00CF1CE2">
      <w:pPr>
        <w:rPr>
          <w:rFonts w:ascii="Arial" w:hAnsi="Arial" w:cs="Arial"/>
          <w:lang w:eastAsia="en-GB"/>
        </w:rPr>
      </w:pPr>
      <w:r w:rsidRPr="00164BEA">
        <w:rPr>
          <w:rFonts w:ascii="Arial" w:hAnsi="Arial" w:cs="Arial"/>
          <w:lang w:eastAsia="en-GB"/>
        </w:rPr>
        <w:t xml:space="preserve">In </w:t>
      </w:r>
      <w:r w:rsidRPr="00164BEA">
        <w:rPr>
          <w:rFonts w:ascii="Arial" w:hAnsi="Arial" w:cs="Arial"/>
          <w:lang w:eastAsia="en-GB"/>
        </w:rPr>
        <w:fldChar w:fldCharType="begin"/>
      </w:r>
      <w:r w:rsidRPr="00164BEA">
        <w:rPr>
          <w:rFonts w:ascii="Arial" w:hAnsi="Arial" w:cs="Arial"/>
          <w:lang w:eastAsia="en-GB"/>
        </w:rPr>
        <w:instrText xml:space="preserve"> REF _Ref53575320 \h </w:instrText>
      </w:r>
      <w:r w:rsidR="00164BEA">
        <w:rPr>
          <w:rFonts w:ascii="Arial" w:hAnsi="Arial" w:cs="Arial"/>
          <w:lang w:eastAsia="en-GB"/>
        </w:rPr>
        <w:instrText xml:space="preserve"> \* MERGEFORMAT </w:instrText>
      </w:r>
      <w:r w:rsidRPr="00164BEA">
        <w:rPr>
          <w:rFonts w:ascii="Arial" w:hAnsi="Arial" w:cs="Arial"/>
          <w:lang w:eastAsia="en-GB"/>
        </w:rPr>
      </w:r>
      <w:r w:rsidRPr="00164BEA">
        <w:rPr>
          <w:rFonts w:ascii="Arial" w:hAnsi="Arial" w:cs="Arial"/>
          <w:lang w:eastAsia="en-GB"/>
        </w:rPr>
        <w:fldChar w:fldCharType="separate"/>
      </w:r>
      <w:r w:rsidRPr="00164BEA">
        <w:rPr>
          <w:rFonts w:ascii="Arial" w:hAnsi="Arial" w:cs="Arial"/>
        </w:rPr>
        <w:t xml:space="preserve">Figure </w:t>
      </w:r>
      <w:r w:rsidRPr="00164BEA">
        <w:rPr>
          <w:rFonts w:ascii="Arial" w:hAnsi="Arial" w:cs="Arial"/>
          <w:noProof/>
        </w:rPr>
        <w:t>1</w:t>
      </w:r>
      <w:r w:rsidRPr="00164BEA">
        <w:rPr>
          <w:rFonts w:ascii="Arial" w:hAnsi="Arial" w:cs="Arial"/>
          <w:lang w:eastAsia="en-GB"/>
        </w:rPr>
        <w:fldChar w:fldCharType="end"/>
      </w:r>
      <w:r w:rsidRPr="00164BEA">
        <w:rPr>
          <w:rFonts w:ascii="Arial" w:hAnsi="Arial" w:cs="Arial"/>
          <w:lang w:eastAsia="en-GB"/>
        </w:rPr>
        <w:t xml:space="preserve">, a UE camped normally in frequency layer f1 can only report 03 inter frequency neighbour cells according to current stage-2 description. </w:t>
      </w:r>
      <w:r w:rsidR="00164BEA" w:rsidRPr="00164BEA">
        <w:rPr>
          <w:rFonts w:ascii="Arial" w:hAnsi="Arial" w:cs="Arial"/>
          <w:lang w:eastAsia="en-GB"/>
        </w:rPr>
        <w:t xml:space="preserve">Thus, in some scenario, some UE may not report measurements from any cells belonging to f2 while others may not report from f3, leading to a confusion in network side regarding coverage. </w:t>
      </w:r>
      <w:r w:rsidRPr="00164BEA">
        <w:rPr>
          <w:rFonts w:ascii="Arial" w:hAnsi="Arial" w:cs="Arial"/>
          <w:lang w:eastAsia="en-GB"/>
        </w:rPr>
        <w:t>However, per RRC specification, it can report</w:t>
      </w:r>
      <w:r w:rsidR="00164BEA" w:rsidRPr="00164BEA">
        <w:rPr>
          <w:rFonts w:ascii="Arial" w:hAnsi="Arial" w:cs="Arial"/>
          <w:lang w:eastAsia="en-GB"/>
        </w:rPr>
        <w:t xml:space="preserve"> measurements from</w:t>
      </w:r>
      <w:r w:rsidRPr="00164BEA">
        <w:rPr>
          <w:rFonts w:ascii="Arial" w:hAnsi="Arial" w:cs="Arial"/>
          <w:lang w:eastAsia="en-GB"/>
        </w:rPr>
        <w:t xml:space="preserve"> 03 cells </w:t>
      </w:r>
      <w:r w:rsidR="00164BEA" w:rsidRPr="00164BEA">
        <w:rPr>
          <w:rFonts w:ascii="Arial" w:hAnsi="Arial" w:cs="Arial"/>
          <w:lang w:eastAsia="en-GB"/>
        </w:rPr>
        <w:t>in</w:t>
      </w:r>
      <w:r w:rsidRPr="00164BEA">
        <w:rPr>
          <w:rFonts w:ascii="Arial" w:hAnsi="Arial" w:cs="Arial"/>
          <w:lang w:eastAsia="en-GB"/>
        </w:rPr>
        <w:t xml:space="preserve"> f2 and 03 cells in f3.</w:t>
      </w:r>
      <w:r w:rsidR="00164BEA" w:rsidRPr="00164BEA">
        <w:rPr>
          <w:rFonts w:ascii="Arial" w:hAnsi="Arial" w:cs="Arial"/>
          <w:lang w:eastAsia="en-GB"/>
        </w:rPr>
        <w:t xml:space="preserve"> Network can get a better understanding of the deployment and avert any possible coverage hole. Thus</w:t>
      </w:r>
      <w:r w:rsidR="00164BEA">
        <w:rPr>
          <w:rFonts w:ascii="Arial" w:hAnsi="Arial" w:cs="Arial"/>
          <w:lang w:eastAsia="en-GB"/>
        </w:rPr>
        <w:t>,</w:t>
      </w:r>
      <w:r w:rsidR="00164BEA" w:rsidRPr="00164BEA">
        <w:rPr>
          <w:rFonts w:ascii="Arial" w:hAnsi="Arial" w:cs="Arial"/>
          <w:lang w:eastAsia="en-GB"/>
        </w:rPr>
        <w:t xml:space="preserve"> we prefer alternative-1 to solve the problem. </w:t>
      </w:r>
      <w:r w:rsidRPr="00164BEA">
        <w:rPr>
          <w:rFonts w:ascii="Arial" w:hAnsi="Arial" w:cs="Arial"/>
          <w:lang w:eastAsia="en-GB"/>
        </w:rPr>
        <w:t xml:space="preserve"> </w:t>
      </w:r>
    </w:p>
    <w:p w14:paraId="6EEBE4B3" w14:textId="58A17522" w:rsidR="005E15AD" w:rsidRDefault="00417C9A" w:rsidP="005E15AD">
      <w:pPr>
        <w:pStyle w:val="Proposal"/>
        <w:tabs>
          <w:tab w:val="num" w:pos="1304"/>
        </w:tabs>
        <w:overflowPunct/>
        <w:autoSpaceDE/>
        <w:autoSpaceDN/>
        <w:adjustRightInd/>
        <w:spacing w:after="160" w:line="259" w:lineRule="auto"/>
        <w:ind w:left="1304" w:hanging="1304"/>
        <w:jc w:val="left"/>
        <w:textAlignment w:val="auto"/>
        <w:rPr>
          <w:lang w:val="en-US"/>
        </w:rPr>
      </w:pPr>
      <w:bookmarkStart w:id="6" w:name="_Toc52894660"/>
      <w:bookmarkStart w:id="7" w:name="_Toc54249272"/>
      <w:r>
        <w:rPr>
          <w:lang w:val="en-US"/>
        </w:rPr>
        <w:lastRenderedPageBreak/>
        <w:t>Align</w:t>
      </w:r>
      <w:r w:rsidR="005E15AD">
        <w:rPr>
          <w:lang w:val="en-US"/>
        </w:rPr>
        <w:t xml:space="preserve"> the stage-2 description related to </w:t>
      </w:r>
      <w:r>
        <w:rPr>
          <w:lang w:val="en-US"/>
        </w:rPr>
        <w:t xml:space="preserve">the number of </w:t>
      </w:r>
      <w:r w:rsidR="005E15AD">
        <w:rPr>
          <w:lang w:val="en-US"/>
        </w:rPr>
        <w:t>neighbor cell</w:t>
      </w:r>
      <w:r>
        <w:rPr>
          <w:lang w:val="en-US"/>
        </w:rPr>
        <w:t>s’ inclusion in the logged MDT report with the RRC specification</w:t>
      </w:r>
      <w:r w:rsidR="005E15AD">
        <w:rPr>
          <w:lang w:val="en-US"/>
        </w:rPr>
        <w:t>.</w:t>
      </w:r>
      <w:bookmarkEnd w:id="6"/>
      <w:bookmarkEnd w:id="7"/>
    </w:p>
    <w:p w14:paraId="45177CA2" w14:textId="5DBEB0A5" w:rsidR="00417C9A" w:rsidRDefault="00482745" w:rsidP="005E15AD">
      <w:pPr>
        <w:pStyle w:val="Proposal"/>
        <w:tabs>
          <w:tab w:val="num" w:pos="1304"/>
        </w:tabs>
        <w:overflowPunct/>
        <w:autoSpaceDE/>
        <w:autoSpaceDN/>
        <w:adjustRightInd/>
        <w:spacing w:after="160" w:line="259" w:lineRule="auto"/>
        <w:ind w:left="1304" w:hanging="1304"/>
        <w:jc w:val="left"/>
        <w:textAlignment w:val="auto"/>
        <w:rPr>
          <w:lang w:val="en-US"/>
        </w:rPr>
      </w:pPr>
      <w:bookmarkStart w:id="8" w:name="_Toc54249273"/>
      <w:r>
        <w:rPr>
          <w:lang w:val="en-US"/>
        </w:rPr>
        <w:t xml:space="preserve">Remove the ‘per set of frequencies’ related text </w:t>
      </w:r>
      <w:r w:rsidR="000330DF">
        <w:rPr>
          <w:lang w:val="en-US"/>
        </w:rPr>
        <w:t xml:space="preserve">associated to inter-RAT neighbor measurements of logged MDT </w:t>
      </w:r>
      <w:r>
        <w:rPr>
          <w:lang w:val="en-US"/>
        </w:rPr>
        <w:t>in RRC specification.</w:t>
      </w:r>
      <w:bookmarkEnd w:id="8"/>
    </w:p>
    <w:p w14:paraId="200AA535" w14:textId="299897A8" w:rsidR="00770D93" w:rsidRPr="00C6233E" w:rsidRDefault="00770D93" w:rsidP="00770D93">
      <w:pPr>
        <w:rPr>
          <w:rFonts w:ascii="Arial" w:hAnsi="Arial" w:cs="Arial"/>
        </w:rPr>
      </w:pPr>
      <w:r w:rsidRPr="00C6233E">
        <w:rPr>
          <w:rFonts w:ascii="Arial" w:hAnsi="Arial" w:cs="Arial"/>
        </w:rPr>
        <w:t>In the annex, we provide with TPs for both alternatives and kindly ask RAN2 agree on one of those.</w:t>
      </w:r>
    </w:p>
    <w:p w14:paraId="17FE1960" w14:textId="77777777" w:rsidR="00C01F33" w:rsidRPr="00CE0424" w:rsidRDefault="00C01F33" w:rsidP="00CE0424">
      <w:pPr>
        <w:pStyle w:val="Heading1"/>
      </w:pPr>
      <w:r w:rsidRPr="00CE0424">
        <w:t>Conclusion</w:t>
      </w:r>
    </w:p>
    <w:p w14:paraId="0A20249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62EA44" w14:textId="77777777" w:rsidR="0038050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48724" w:history="1">
        <w:r w:rsidR="00380509" w:rsidRPr="001D2DB0">
          <w:rPr>
            <w:rStyle w:val="Hyperlink"/>
            <w:rFonts w:cs="Arial"/>
            <w:noProof/>
          </w:rPr>
          <w:t>Observation 1</w:t>
        </w:r>
        <w:r w:rsidR="00380509">
          <w:rPr>
            <w:rFonts w:asciiTheme="minorHAnsi" w:eastAsiaTheme="minorEastAsia" w:hAnsiTheme="minorHAnsi" w:cstheme="minorBidi"/>
            <w:b w:val="0"/>
            <w:noProof/>
            <w:sz w:val="22"/>
            <w:szCs w:val="22"/>
            <w:lang w:val="sv-SE" w:eastAsia="sv-SE"/>
          </w:rPr>
          <w:tab/>
        </w:r>
        <w:r w:rsidR="00380509" w:rsidRPr="001D2DB0">
          <w:rPr>
            <w:rStyle w:val="Hyperlink"/>
            <w:rFonts w:cs="Arial"/>
            <w:noProof/>
          </w:rPr>
          <w:t>The description in 37.320 intends to log 3 intra-RAT inter-frequency neighbour cells irrespective of number of frequency layers in the same RAT and 3 inter-RAT neighbour cells per RAT irrespective of number of frequency layers in that RAT</w:t>
        </w:r>
      </w:hyperlink>
    </w:p>
    <w:p w14:paraId="56C2251E" w14:textId="77777777" w:rsidR="00380509" w:rsidRDefault="00CB43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48725" w:history="1">
        <w:r w:rsidR="00380509" w:rsidRPr="001D2DB0">
          <w:rPr>
            <w:rStyle w:val="Hyperlink"/>
            <w:rFonts w:cs="Arial"/>
            <w:noProof/>
          </w:rPr>
          <w:t>Observation 2</w:t>
        </w:r>
        <w:r w:rsidR="00380509">
          <w:rPr>
            <w:rFonts w:asciiTheme="minorHAnsi" w:eastAsiaTheme="minorEastAsia" w:hAnsiTheme="minorHAnsi" w:cstheme="minorBidi"/>
            <w:b w:val="0"/>
            <w:noProof/>
            <w:sz w:val="22"/>
            <w:szCs w:val="22"/>
            <w:lang w:val="sv-SE" w:eastAsia="sv-SE"/>
          </w:rPr>
          <w:tab/>
        </w:r>
        <w:r w:rsidR="00380509" w:rsidRPr="001D2DB0">
          <w:rPr>
            <w:rStyle w:val="Hyperlink"/>
            <w:rFonts w:cs="Arial"/>
            <w:noProof/>
          </w:rPr>
          <w:t>The text description along with ASN.1 code in 38.331 allows to log up to 24 intra-RAT inter-frequency neighbour cells and 24 inter-RAT neighbour cells per RAT.</w:t>
        </w:r>
      </w:hyperlink>
    </w:p>
    <w:p w14:paraId="7116D7D2" w14:textId="77777777" w:rsidR="00380509" w:rsidRDefault="00CB43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48726" w:history="1">
        <w:r w:rsidR="00380509" w:rsidRPr="001D2DB0">
          <w:rPr>
            <w:rStyle w:val="Hyperlink"/>
            <w:rFonts w:cs="Arial"/>
            <w:noProof/>
          </w:rPr>
          <w:t>Observation 3</w:t>
        </w:r>
        <w:r w:rsidR="00380509">
          <w:rPr>
            <w:rFonts w:asciiTheme="minorHAnsi" w:eastAsiaTheme="minorEastAsia" w:hAnsiTheme="minorHAnsi" w:cstheme="minorBidi"/>
            <w:b w:val="0"/>
            <w:noProof/>
            <w:sz w:val="22"/>
            <w:szCs w:val="22"/>
            <w:lang w:val="sv-SE" w:eastAsia="sv-SE"/>
          </w:rPr>
          <w:tab/>
        </w:r>
        <w:r w:rsidR="00380509" w:rsidRPr="001D2DB0">
          <w:rPr>
            <w:rStyle w:val="Hyperlink"/>
            <w:rFonts w:cs="Arial"/>
            <w:noProof/>
          </w:rPr>
          <w:t>The text description along with ASN.1 code in 36.331 allows to log up to 24 intra-RAT inter-frequency neighbour cells, 24 inter-RAT neighbour cells for UTRA, and 9 cells for GERAN.</w:t>
        </w:r>
      </w:hyperlink>
    </w:p>
    <w:p w14:paraId="5E7CCE60" w14:textId="14629106" w:rsidR="006E1C82" w:rsidRDefault="006F6582" w:rsidP="008E065E">
      <w:pPr>
        <w:pStyle w:val="BodyText"/>
        <w:rPr>
          <w:b/>
          <w:bCs/>
        </w:rPr>
      </w:pPr>
      <w:r>
        <w:rPr>
          <w:b/>
          <w:bCs/>
        </w:rPr>
        <w:fldChar w:fldCharType="end"/>
      </w:r>
    </w:p>
    <w:p w14:paraId="09BD31F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E7E9014" w14:textId="77777777" w:rsidR="00274D7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49272" w:history="1">
        <w:r w:rsidR="00274D7F" w:rsidRPr="00BC7244">
          <w:rPr>
            <w:rStyle w:val="Hyperlink"/>
            <w:noProof/>
            <w:lang w:val="en-US"/>
          </w:rPr>
          <w:t>Proposal 1</w:t>
        </w:r>
        <w:r w:rsidR="00274D7F">
          <w:rPr>
            <w:rFonts w:asciiTheme="minorHAnsi" w:eastAsiaTheme="minorEastAsia" w:hAnsiTheme="minorHAnsi" w:cstheme="minorBidi"/>
            <w:b w:val="0"/>
            <w:noProof/>
            <w:sz w:val="22"/>
            <w:szCs w:val="22"/>
            <w:lang w:val="sv-SE" w:eastAsia="sv-SE"/>
          </w:rPr>
          <w:tab/>
        </w:r>
        <w:r w:rsidR="00274D7F" w:rsidRPr="00BC7244">
          <w:rPr>
            <w:rStyle w:val="Hyperlink"/>
            <w:noProof/>
            <w:lang w:val="en-US"/>
          </w:rPr>
          <w:t>Align the stage-2 description related to the number of neighbor cells’ inclusion in the logged MDT report with the RRC specification.</w:t>
        </w:r>
      </w:hyperlink>
    </w:p>
    <w:p w14:paraId="486A2AFA" w14:textId="77777777" w:rsidR="00274D7F" w:rsidRDefault="00CB43A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49273" w:history="1">
        <w:r w:rsidR="00274D7F" w:rsidRPr="00BC7244">
          <w:rPr>
            <w:rStyle w:val="Hyperlink"/>
            <w:noProof/>
            <w:lang w:val="en-US"/>
          </w:rPr>
          <w:t>Proposal 2</w:t>
        </w:r>
        <w:r w:rsidR="00274D7F">
          <w:rPr>
            <w:rFonts w:asciiTheme="minorHAnsi" w:eastAsiaTheme="minorEastAsia" w:hAnsiTheme="minorHAnsi" w:cstheme="minorBidi"/>
            <w:b w:val="0"/>
            <w:noProof/>
            <w:sz w:val="22"/>
            <w:szCs w:val="22"/>
            <w:lang w:val="sv-SE" w:eastAsia="sv-SE"/>
          </w:rPr>
          <w:tab/>
        </w:r>
        <w:r w:rsidR="00274D7F" w:rsidRPr="00BC7244">
          <w:rPr>
            <w:rStyle w:val="Hyperlink"/>
            <w:noProof/>
            <w:lang w:val="en-US"/>
          </w:rPr>
          <w:t>Remove the ‘per set of frequencies’ related text associated to inter-RAT neighbor measurements of logged MDT in RRC specification.</w:t>
        </w:r>
      </w:hyperlink>
    </w:p>
    <w:p w14:paraId="44A9B601" w14:textId="2BFF9F40" w:rsidR="006E1C82" w:rsidRPr="00CE0424" w:rsidRDefault="006E1C82" w:rsidP="006E1C82">
      <w:pPr>
        <w:pStyle w:val="BodyText"/>
        <w:rPr>
          <w:b/>
          <w:bCs/>
        </w:rPr>
      </w:pPr>
      <w:r>
        <w:rPr>
          <w:b/>
          <w:bCs/>
          <w:lang w:val="en-US"/>
        </w:rPr>
        <w:fldChar w:fldCharType="end"/>
      </w:r>
      <w:r w:rsidRPr="00CE0424">
        <w:rPr>
          <w:b/>
          <w:bCs/>
        </w:rPr>
        <w:t xml:space="preserve"> </w:t>
      </w:r>
    </w:p>
    <w:p w14:paraId="7F1E7826" w14:textId="77777777" w:rsidR="00F507D1" w:rsidRPr="00CE0424" w:rsidRDefault="00F507D1" w:rsidP="00CE0424">
      <w:pPr>
        <w:pStyle w:val="Heading1"/>
      </w:pPr>
      <w:bookmarkStart w:id="9" w:name="_In-sequence_SDU_delivery"/>
      <w:bookmarkEnd w:id="9"/>
      <w:r w:rsidRPr="00CE0424">
        <w:t>References</w:t>
      </w:r>
    </w:p>
    <w:p w14:paraId="4EF44044" w14:textId="1A4EC470" w:rsidR="005F3025" w:rsidRPr="00CE0424" w:rsidRDefault="001C2ADA" w:rsidP="00311702">
      <w:pPr>
        <w:pStyle w:val="Reference"/>
      </w:pPr>
      <w:bookmarkStart w:id="10" w:name="_Ref53564589"/>
      <w:bookmarkStart w:id="11" w:name="_Ref174151459"/>
      <w:bookmarkStart w:id="12" w:name="_Ref189809556"/>
      <w:r>
        <w:t>TS-38.331</w:t>
      </w:r>
      <w:r w:rsidR="005F3025" w:rsidRPr="00CE0424">
        <w:t xml:space="preserve">, </w:t>
      </w:r>
      <w:r>
        <w:rPr>
          <w:rFonts w:cs="Arial"/>
          <w:color w:val="000000"/>
          <w:sz w:val="18"/>
          <w:szCs w:val="18"/>
        </w:rPr>
        <w:t>NR; Radio Resource Control (RRC); Protocol specification</w:t>
      </w:r>
      <w:r w:rsidR="005F3025" w:rsidRPr="00CE0424">
        <w:t xml:space="preserve">, </w:t>
      </w:r>
      <w:r>
        <w:t>3GPP</w:t>
      </w:r>
      <w:r w:rsidR="005F3025" w:rsidRPr="00CE0424">
        <w:t xml:space="preserve">, </w:t>
      </w:r>
      <w:r>
        <w:t>V16.2.0</w:t>
      </w:r>
      <w:r w:rsidR="005F3025" w:rsidRPr="00CE0424">
        <w:t xml:space="preserve">, </w:t>
      </w:r>
      <w:r>
        <w:t>2020-10-07</w:t>
      </w:r>
      <w:bookmarkEnd w:id="10"/>
    </w:p>
    <w:p w14:paraId="0B52514A" w14:textId="6DFD0E9C" w:rsidR="005F3025" w:rsidRDefault="001C2ADA" w:rsidP="00311702">
      <w:pPr>
        <w:pStyle w:val="Reference"/>
      </w:pPr>
      <w:bookmarkStart w:id="13" w:name="_Ref53564357"/>
      <w:r>
        <w:t>TS-37.320</w:t>
      </w:r>
      <w:r w:rsidR="005F3025" w:rsidRPr="00CE0424">
        <w:t xml:space="preserve">, </w:t>
      </w:r>
      <w:r>
        <w:rPr>
          <w:rFonts w:cs="Arial"/>
          <w:color w:val="000000"/>
          <w:sz w:val="18"/>
          <w:szCs w:val="18"/>
        </w:rPr>
        <w:t>Universal Terrestrial Radio Access (UTRA) and Evolved Universal Terrestrial Radio Access (E-UTRA); Radio measurement collection for Minimization of Drive Tests (MDT); Overall description; Stage 2</w:t>
      </w:r>
      <w:r w:rsidR="005F3025" w:rsidRPr="00CE0424">
        <w:t xml:space="preserve">, </w:t>
      </w:r>
      <w:r>
        <w:t>3GPP</w:t>
      </w:r>
      <w:r w:rsidR="005F3025" w:rsidRPr="00CE0424">
        <w:t xml:space="preserve">, </w:t>
      </w:r>
      <w:r>
        <w:t>16.2.0</w:t>
      </w:r>
      <w:r w:rsidR="005F3025" w:rsidRPr="00CE0424">
        <w:t xml:space="preserve">, </w:t>
      </w:r>
      <w:r>
        <w:t>2020-10-05</w:t>
      </w:r>
      <w:bookmarkEnd w:id="13"/>
    </w:p>
    <w:p w14:paraId="0A281026" w14:textId="425C5AAB" w:rsidR="00AA33FC" w:rsidRPr="00CE0424" w:rsidRDefault="00AA33FC" w:rsidP="00AA33FC">
      <w:pPr>
        <w:pStyle w:val="Reference"/>
      </w:pPr>
      <w:bookmarkStart w:id="14" w:name="_Ref53565748"/>
      <w:r>
        <w:t>TS-36.331</w:t>
      </w:r>
      <w:r w:rsidRPr="00CE0424">
        <w:t xml:space="preserve">, </w:t>
      </w:r>
      <w:r>
        <w:rPr>
          <w:rFonts w:cs="Arial"/>
          <w:color w:val="000000"/>
          <w:sz w:val="18"/>
          <w:szCs w:val="18"/>
        </w:rPr>
        <w:t xml:space="preserve">Evolved Universal Terrestrial Radio Access (E-UTRA); Radio Resource Control (RRC); Protocol specification, </w:t>
      </w:r>
      <w:r>
        <w:t>3GPP</w:t>
      </w:r>
      <w:r w:rsidRPr="00CE0424">
        <w:t xml:space="preserve">, </w:t>
      </w:r>
      <w:r>
        <w:t>V16.2.1</w:t>
      </w:r>
      <w:r w:rsidRPr="00CE0424">
        <w:t xml:space="preserve">, </w:t>
      </w:r>
      <w:r>
        <w:t>2020-10-07</w:t>
      </w:r>
      <w:bookmarkEnd w:id="14"/>
    </w:p>
    <w:p w14:paraId="20266DCF" w14:textId="77777777" w:rsidR="00AA33FC" w:rsidRPr="00CE0424" w:rsidRDefault="00AA33FC" w:rsidP="00AA33FC">
      <w:pPr>
        <w:pStyle w:val="Reference"/>
        <w:numPr>
          <w:ilvl w:val="0"/>
          <w:numId w:val="0"/>
        </w:numPr>
      </w:pPr>
    </w:p>
    <w:bookmarkEnd w:id="11"/>
    <w:bookmarkEnd w:id="12"/>
    <w:p w14:paraId="70053C87" w14:textId="37BCD1A4" w:rsidR="00C6233E" w:rsidRDefault="00C6233E">
      <w:pPr>
        <w:overflowPunct/>
        <w:autoSpaceDE/>
        <w:autoSpaceDN/>
        <w:adjustRightInd/>
        <w:spacing w:after="0"/>
        <w:textAlignment w:val="auto"/>
        <w:rPr>
          <w:rFonts w:ascii="Arial" w:hAnsi="Arial"/>
          <w:lang w:eastAsia="zh-CN"/>
        </w:rPr>
      </w:pPr>
      <w:r>
        <w:br w:type="page"/>
      </w:r>
    </w:p>
    <w:p w14:paraId="61C34C41" w14:textId="7AFC71FA" w:rsidR="003A7EF3" w:rsidRDefault="00C6233E" w:rsidP="00C6233E">
      <w:pPr>
        <w:pStyle w:val="Heading1"/>
      </w:pPr>
      <w:r>
        <w:lastRenderedPageBreak/>
        <w:t>Annex-1: TP for alternative-1</w:t>
      </w:r>
    </w:p>
    <w:p w14:paraId="41AD8166" w14:textId="5949584E" w:rsidR="00C6233E" w:rsidRDefault="00C6233E" w:rsidP="00C6233E">
      <w:pPr>
        <w:pStyle w:val="Heading2"/>
      </w:pPr>
      <w:r>
        <w:t>TS 37.320</w:t>
      </w:r>
    </w:p>
    <w:p w14:paraId="0130730E" w14:textId="77777777" w:rsidR="00C6233E" w:rsidRPr="00BB330C" w:rsidRDefault="00C6233E" w:rsidP="00C6233E">
      <w:pPr>
        <w:pStyle w:val="Heading5"/>
      </w:pPr>
      <w:bookmarkStart w:id="15" w:name="_Toc518610671"/>
      <w:bookmarkStart w:id="16" w:name="_Toc37153588"/>
      <w:bookmarkStart w:id="17" w:name="_Toc46501742"/>
      <w:bookmarkStart w:id="18" w:name="_Toc52579313"/>
      <w:r w:rsidRPr="00BB330C">
        <w:t>5.1.1.3.3</w:t>
      </w:r>
      <w:r w:rsidRPr="00BB330C">
        <w:tab/>
        <w:t>Reporting parameters</w:t>
      </w:r>
      <w:bookmarkEnd w:id="15"/>
      <w:bookmarkEnd w:id="16"/>
      <w:bookmarkEnd w:id="17"/>
      <w:bookmarkEnd w:id="18"/>
    </w:p>
    <w:p w14:paraId="3ABA9895" w14:textId="77777777" w:rsidR="00C6233E" w:rsidRPr="00BB330C" w:rsidRDefault="00C6233E" w:rsidP="00C6233E">
      <w:r w:rsidRPr="00BB330C">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237C6453" w14:textId="77777777" w:rsidR="00C6233E" w:rsidRPr="00BB330C" w:rsidRDefault="00C6233E" w:rsidP="00C6233E">
      <w:r w:rsidRPr="00BB330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76217B12" w14:textId="77777777" w:rsidR="00C6233E" w:rsidRPr="00BB330C" w:rsidRDefault="00C6233E" w:rsidP="00C6233E">
      <w:r w:rsidRPr="00BB330C">
        <w:t>For WLAN and Bluetooth measurement logging, the logged measurement reports consist of WLAN and Bluetooth measurement results, respectively.</w:t>
      </w:r>
    </w:p>
    <w:p w14:paraId="7D7B6735" w14:textId="64692366" w:rsidR="00C6233E" w:rsidRDefault="00C6233E" w:rsidP="00C6233E">
      <w:r w:rsidRPr="00BB330C">
        <w:t>The number of neighbouring cells to be logged is limited by a fixed upper limit per frequency for each category below. The UE should log the measurement results for the neighbouring cells, if available, up to:</w:t>
      </w:r>
    </w:p>
    <w:p w14:paraId="307FE369" w14:textId="0DDE3ACB" w:rsidR="00C6233E" w:rsidRPr="00C6233E" w:rsidRDefault="00C6233E" w:rsidP="00C6233E">
      <w:pPr>
        <w:rPr>
          <w:color w:val="FF0000"/>
        </w:rPr>
      </w:pPr>
      <w:r w:rsidRPr="00C6233E">
        <w:rPr>
          <w:color w:val="FF0000"/>
        </w:rPr>
        <w:t>/*Start of changes*/</w:t>
      </w:r>
    </w:p>
    <w:p w14:paraId="02335E42" w14:textId="77777777" w:rsidR="00C6233E" w:rsidRPr="00BB330C" w:rsidRDefault="00C6233E" w:rsidP="00C6233E">
      <w:pPr>
        <w:pStyle w:val="B1"/>
      </w:pPr>
      <w:r w:rsidRPr="00BB330C">
        <w:t>-</w:t>
      </w:r>
      <w:r w:rsidRPr="00BB330C">
        <w:tab/>
        <w:t>6 for intra-frequency neighbouring cells;</w:t>
      </w:r>
    </w:p>
    <w:p w14:paraId="07B3C327" w14:textId="5F225268" w:rsidR="00C6233E" w:rsidRPr="00BB330C" w:rsidRDefault="00C6233E" w:rsidP="00C6233E">
      <w:pPr>
        <w:pStyle w:val="B1"/>
      </w:pPr>
      <w:r w:rsidRPr="00BB330C">
        <w:t>-</w:t>
      </w:r>
      <w:r w:rsidRPr="00BB330C">
        <w:tab/>
        <w:t>3 for inter-frequency neighbouring cells</w:t>
      </w:r>
      <w:ins w:id="19" w:author="Sakib Bin Redhwan" w:date="2020-10-14T13:16:00Z">
        <w:r w:rsidR="005854D1">
          <w:t xml:space="preserve"> per frequency</w:t>
        </w:r>
      </w:ins>
      <w:r w:rsidRPr="00BB330C">
        <w:t>;</w:t>
      </w:r>
    </w:p>
    <w:p w14:paraId="165252FD" w14:textId="268810A0" w:rsidR="00C6233E" w:rsidRPr="00BB330C" w:rsidRDefault="00C6233E" w:rsidP="00C6233E">
      <w:pPr>
        <w:pStyle w:val="B1"/>
      </w:pPr>
      <w:r w:rsidRPr="00BB330C">
        <w:t>-</w:t>
      </w:r>
      <w:r w:rsidRPr="00BB330C">
        <w:tab/>
        <w:t xml:space="preserve">3 for </w:t>
      </w:r>
      <w:r w:rsidRPr="00BB330C">
        <w:rPr>
          <w:rFonts w:eastAsia="SimSun"/>
          <w:kern w:val="2"/>
        </w:rPr>
        <w:t>GERAN</w:t>
      </w:r>
      <w:r w:rsidRPr="00BB330C">
        <w:t xml:space="preserve"> neighbouring cells</w:t>
      </w:r>
      <w:ins w:id="20" w:author="Sakib Bin Redhwan" w:date="2020-10-14T11:52:00Z">
        <w:r>
          <w:t xml:space="preserve"> per set of frequencies</w:t>
        </w:r>
      </w:ins>
      <w:r w:rsidRPr="00BB330C">
        <w:t>;</w:t>
      </w:r>
    </w:p>
    <w:p w14:paraId="6F4677A2" w14:textId="15E8F3D1" w:rsidR="00C6233E" w:rsidRPr="00BB330C" w:rsidRDefault="00C6233E" w:rsidP="00C6233E">
      <w:pPr>
        <w:pStyle w:val="B1"/>
      </w:pPr>
      <w:r w:rsidRPr="00BB330C">
        <w:t>-</w:t>
      </w:r>
      <w:r w:rsidRPr="00BB330C">
        <w:tab/>
        <w:t xml:space="preserve">3 for </w:t>
      </w:r>
      <w:r w:rsidRPr="00BB330C">
        <w:rPr>
          <w:rFonts w:eastAsia="SimSun"/>
          <w:kern w:val="2"/>
        </w:rPr>
        <w:t>UTRAN (if non-serving)</w:t>
      </w:r>
      <w:r w:rsidRPr="00BB330C">
        <w:t xml:space="preserve"> neighbouring cells</w:t>
      </w:r>
      <w:ins w:id="21" w:author="Sakib Bin Redhwan" w:date="2020-10-14T11:52:00Z">
        <w:r>
          <w:t xml:space="preserve"> per frequenc</w:t>
        </w:r>
      </w:ins>
      <w:ins w:id="22" w:author="Sakib Bin Redhwan" w:date="2020-10-14T11:53:00Z">
        <w:r>
          <w:t>y</w:t>
        </w:r>
      </w:ins>
      <w:r w:rsidRPr="00BB330C">
        <w:t>;</w:t>
      </w:r>
    </w:p>
    <w:p w14:paraId="7D687A98" w14:textId="776D1F81" w:rsidR="00C6233E" w:rsidRPr="00BB330C" w:rsidRDefault="00C6233E" w:rsidP="00C6233E">
      <w:pPr>
        <w:pStyle w:val="B1"/>
      </w:pPr>
      <w:r w:rsidRPr="00BB330C">
        <w:t>-</w:t>
      </w:r>
      <w:r w:rsidRPr="00BB330C">
        <w:tab/>
        <w:t xml:space="preserve">3 for </w:t>
      </w:r>
      <w:r w:rsidRPr="00BB330C">
        <w:rPr>
          <w:rFonts w:eastAsia="SimSun"/>
          <w:kern w:val="2"/>
        </w:rPr>
        <w:t xml:space="preserve">E-UTRAN (if non-serving) </w:t>
      </w:r>
      <w:r w:rsidRPr="00BB330C">
        <w:t>neighbouring cells</w:t>
      </w:r>
      <w:ins w:id="23" w:author="Sakib Bin Redhwan" w:date="2020-10-14T11:52:00Z">
        <w:r>
          <w:t xml:space="preserve"> per f</w:t>
        </w:r>
      </w:ins>
      <w:ins w:id="24" w:author="Sakib Bin Redhwan" w:date="2020-10-14T11:53:00Z">
        <w:r>
          <w:t>requency</w:t>
        </w:r>
      </w:ins>
      <w:r w:rsidRPr="00BB330C">
        <w:t>;</w:t>
      </w:r>
    </w:p>
    <w:p w14:paraId="2C3421AA" w14:textId="3A22DF50" w:rsidR="00C6233E" w:rsidRPr="00BB330C" w:rsidRDefault="00C6233E" w:rsidP="00C6233E">
      <w:pPr>
        <w:pStyle w:val="B1"/>
      </w:pPr>
      <w:r w:rsidRPr="00BB330C">
        <w:t>-</w:t>
      </w:r>
      <w:r w:rsidRPr="00BB330C">
        <w:tab/>
        <w:t>3 for NR (if non-serving) neighbouring cells</w:t>
      </w:r>
      <w:ins w:id="25" w:author="Sakib Bin Redhwan" w:date="2020-10-14T11:53:00Z">
        <w:r>
          <w:t xml:space="preserve"> per frequency</w:t>
        </w:r>
      </w:ins>
      <w:r w:rsidRPr="00BB330C">
        <w:t>;</w:t>
      </w:r>
    </w:p>
    <w:p w14:paraId="66FC47C1" w14:textId="0D1B44FB" w:rsidR="00C6233E" w:rsidRPr="00BB330C" w:rsidRDefault="00C6233E" w:rsidP="00C6233E">
      <w:pPr>
        <w:pStyle w:val="B1"/>
      </w:pPr>
      <w:r w:rsidRPr="00BB330C">
        <w:t>-</w:t>
      </w:r>
      <w:r w:rsidRPr="00BB330C">
        <w:tab/>
        <w:t>3 for CDMA2000 (if serving is E-UTRA) neighbouring cells</w:t>
      </w:r>
      <w:ins w:id="26" w:author="Sakib Bin Redhwan" w:date="2020-10-14T11:53:00Z">
        <w:r>
          <w:t xml:space="preserve"> per frequency</w:t>
        </w:r>
      </w:ins>
      <w:r w:rsidRPr="00BB330C">
        <w:t>;</w:t>
      </w:r>
    </w:p>
    <w:p w14:paraId="77599E83" w14:textId="77777777" w:rsidR="00C6233E" w:rsidRPr="00BB330C" w:rsidRDefault="00C6233E" w:rsidP="00C6233E">
      <w:pPr>
        <w:pStyle w:val="B1"/>
      </w:pPr>
      <w:r w:rsidRPr="00BB330C">
        <w:t>-</w:t>
      </w:r>
      <w:r w:rsidRPr="00BB330C">
        <w:tab/>
        <w:t>32 for WLAN APs;</w:t>
      </w:r>
    </w:p>
    <w:p w14:paraId="4422FAE8" w14:textId="77777777" w:rsidR="00C6233E" w:rsidRPr="00BB330C" w:rsidRDefault="00C6233E" w:rsidP="00C6233E">
      <w:pPr>
        <w:pStyle w:val="B1"/>
      </w:pPr>
      <w:r w:rsidRPr="00BB330C">
        <w:t>-</w:t>
      </w:r>
      <w:r w:rsidRPr="00BB330C">
        <w:tab/>
        <w:t>32 for Bluetooth Beacons.</w:t>
      </w:r>
    </w:p>
    <w:p w14:paraId="6DCD7E80" w14:textId="1A4B2D85" w:rsidR="00C6233E" w:rsidRDefault="00C6233E" w:rsidP="00C6233E">
      <w:pPr>
        <w:pStyle w:val="NO"/>
      </w:pPr>
      <w:r w:rsidRPr="00BB330C">
        <w:t>NOTE:</w:t>
      </w:r>
      <w:r w:rsidRPr="00BB330C">
        <w:tab/>
        <w:t>UE in NR IDLE or INACTIVE state will not log measurements from UMTS or GSM.</w:t>
      </w:r>
    </w:p>
    <w:p w14:paraId="19AF350A" w14:textId="7CDCACDC" w:rsidR="00C6233E" w:rsidRPr="00C6233E" w:rsidRDefault="00C6233E" w:rsidP="00C6233E">
      <w:pPr>
        <w:rPr>
          <w:color w:val="FF0000"/>
        </w:rPr>
      </w:pPr>
      <w:r w:rsidRPr="00C6233E">
        <w:rPr>
          <w:color w:val="FF0000"/>
        </w:rPr>
        <w:t>/*End of changes*/</w:t>
      </w:r>
    </w:p>
    <w:p w14:paraId="075DACD1" w14:textId="6A321BBC" w:rsidR="00C6233E" w:rsidRDefault="00C6233E" w:rsidP="00C6233E">
      <w:pPr>
        <w:rPr>
          <w:color w:val="FF0000"/>
        </w:rPr>
      </w:pPr>
      <w:r w:rsidRPr="00C6233E">
        <w:rPr>
          <w:color w:val="FF0000"/>
        </w:rPr>
        <w:t>/*Text Omitted*/</w:t>
      </w:r>
    </w:p>
    <w:p w14:paraId="1F5EF13C" w14:textId="04AA2FA5" w:rsidR="00C6233E" w:rsidRDefault="00C6233E" w:rsidP="00C6233E">
      <w:pPr>
        <w:pStyle w:val="Heading2"/>
      </w:pPr>
      <w:r>
        <w:t>TS 38.331</w:t>
      </w:r>
    </w:p>
    <w:p w14:paraId="6585D6EB" w14:textId="77777777" w:rsidR="00C6233E" w:rsidRPr="00D96C74" w:rsidRDefault="00C6233E" w:rsidP="00C6233E">
      <w:pPr>
        <w:pStyle w:val="Heading4"/>
      </w:pPr>
      <w:bookmarkStart w:id="27" w:name="_Toc46439297"/>
      <w:bookmarkStart w:id="28" w:name="_Toc46444134"/>
      <w:bookmarkStart w:id="29" w:name="_Toc46486895"/>
      <w:bookmarkStart w:id="30" w:name="_Toc52836773"/>
      <w:bookmarkStart w:id="31" w:name="_Toc52837781"/>
      <w:bookmarkStart w:id="32" w:name="_Toc53006421"/>
      <w:r w:rsidRPr="00D96C74">
        <w:t>5.5a.3.2</w:t>
      </w:r>
      <w:r w:rsidRPr="00D96C74">
        <w:tab/>
        <w:t>Initiation</w:t>
      </w:r>
      <w:bookmarkEnd w:id="27"/>
      <w:bookmarkEnd w:id="28"/>
      <w:bookmarkEnd w:id="29"/>
      <w:bookmarkEnd w:id="30"/>
      <w:bookmarkEnd w:id="31"/>
      <w:bookmarkEnd w:id="32"/>
    </w:p>
    <w:p w14:paraId="5A92F4D3" w14:textId="77777777" w:rsidR="00C6233E" w:rsidRPr="00D96C74" w:rsidRDefault="00C6233E" w:rsidP="00C6233E">
      <w:r w:rsidRPr="00D96C74">
        <w:t>While T330 is running, the UE shall:</w:t>
      </w:r>
    </w:p>
    <w:p w14:paraId="52C71B5E" w14:textId="77777777" w:rsidR="00C6233E" w:rsidRPr="00D96C74" w:rsidRDefault="00C6233E" w:rsidP="00C6233E">
      <w:pPr>
        <w:pStyle w:val="B1"/>
      </w:pPr>
      <w:r w:rsidRPr="00D96C74">
        <w:t>1&gt;</w:t>
      </w:r>
      <w:r w:rsidRPr="00D96C74">
        <w:tab/>
        <w:t>perform the logging in accordance with the following:</w:t>
      </w:r>
    </w:p>
    <w:p w14:paraId="268A4BA1" w14:textId="256E4F60" w:rsidR="00C6233E" w:rsidRDefault="00C6233E" w:rsidP="00C6233E">
      <w:pPr>
        <w:rPr>
          <w:color w:val="FF0000"/>
        </w:rPr>
      </w:pPr>
      <w:r w:rsidRPr="00C6233E">
        <w:rPr>
          <w:color w:val="FF0000"/>
        </w:rPr>
        <w:t>/*Text Omitted*/</w:t>
      </w:r>
    </w:p>
    <w:p w14:paraId="3EE7CA93" w14:textId="77777777" w:rsidR="00C6233E" w:rsidRPr="00C6233E" w:rsidRDefault="00C6233E" w:rsidP="00C6233E">
      <w:pPr>
        <w:rPr>
          <w:color w:val="FF0000"/>
        </w:rPr>
      </w:pPr>
      <w:r w:rsidRPr="00C6233E">
        <w:rPr>
          <w:color w:val="FF0000"/>
        </w:rPr>
        <w:t>/*Start of changes*/</w:t>
      </w:r>
    </w:p>
    <w:p w14:paraId="6577606C" w14:textId="77777777" w:rsidR="00C6233E" w:rsidRPr="00D96C74" w:rsidRDefault="00C6233E" w:rsidP="00C6233E">
      <w:pPr>
        <w:pStyle w:val="B3"/>
        <w:rPr>
          <w:rFonts w:eastAsia="DengXian"/>
        </w:rPr>
      </w:pPr>
      <w:r w:rsidRPr="00D96C74">
        <w:rPr>
          <w:rFonts w:eastAsia="DengXian"/>
        </w:rPr>
        <w:t>3&gt;</w:t>
      </w:r>
      <w:r w:rsidRPr="00D96C74">
        <w:rPr>
          <w:rFonts w:eastAsia="DengXian"/>
        </w:rPr>
        <w:tab/>
        <w:t>else:</w:t>
      </w:r>
    </w:p>
    <w:p w14:paraId="2FBB0639" w14:textId="77777777" w:rsidR="00C6233E" w:rsidRPr="00D96C74" w:rsidRDefault="00C6233E" w:rsidP="00C6233E">
      <w:pPr>
        <w:pStyle w:val="B4"/>
      </w:pPr>
      <w:r w:rsidRPr="00D96C74">
        <w:t>4&gt;</w:t>
      </w:r>
      <w:r w:rsidRPr="00D96C74">
        <w:tab/>
        <w:t xml:space="preserve">set the </w:t>
      </w:r>
      <w:r w:rsidRPr="00D96C74">
        <w:rPr>
          <w:i/>
        </w:rPr>
        <w:t>servCellIdentity</w:t>
      </w:r>
      <w:r w:rsidRPr="00D96C74">
        <w:t xml:space="preserve"> to indicate global cell identity of the cell the UE is camping on;</w:t>
      </w:r>
    </w:p>
    <w:p w14:paraId="34EA7D44" w14:textId="77777777" w:rsidR="00C6233E" w:rsidRPr="00D96C74" w:rsidRDefault="00C6233E" w:rsidP="00C6233E">
      <w:pPr>
        <w:pStyle w:val="B4"/>
      </w:pPr>
      <w:r w:rsidRPr="00D96C74">
        <w:t>4&gt;</w:t>
      </w:r>
      <w:r w:rsidRPr="00D96C74">
        <w:tab/>
        <w:t xml:space="preserve">set the </w:t>
      </w:r>
      <w:r w:rsidRPr="00D96C74">
        <w:rPr>
          <w:i/>
        </w:rPr>
        <w:t>measResultServingCell</w:t>
      </w:r>
      <w:r w:rsidRPr="00D96C74">
        <w:t xml:space="preserve"> to include the quantities of the cell the UE is camping on;</w:t>
      </w:r>
    </w:p>
    <w:p w14:paraId="22D47B43" w14:textId="51CC7A3F" w:rsidR="00C6233E" w:rsidRPr="00D96C74" w:rsidRDefault="00C6233E" w:rsidP="00C6233E">
      <w:pPr>
        <w:pStyle w:val="B4"/>
      </w:pPr>
      <w:r w:rsidRPr="00D96C74">
        <w:t>4&gt;</w:t>
      </w:r>
      <w:r w:rsidRPr="00D96C74">
        <w:tab/>
        <w:t xml:space="preserve">if available, set the </w:t>
      </w:r>
      <w:r w:rsidRPr="00D96C74">
        <w:rPr>
          <w:i/>
          <w:iCs/>
        </w:rPr>
        <w:t>measResultNeighCells</w:t>
      </w:r>
      <w:r w:rsidRPr="00D96C74">
        <w:rPr>
          <w:iCs/>
        </w:rPr>
        <w:t xml:space="preserve">, </w:t>
      </w:r>
      <w:r w:rsidRPr="00D96C74">
        <w:t xml:space="preserve">in order of decreasing ranking-criterion as used for cell re-selection, to include neighbouring cell measurements that became available during the last logging </w:t>
      </w:r>
      <w:r w:rsidRPr="00D96C74">
        <w:lastRenderedPageBreak/>
        <w:t>interval for at most the following number of neighbouring cells: 6 intra-frequency and 3 inter-frequency neighbours per frequency as well as 3 inter-RAT neighbours, per frequency</w:t>
      </w:r>
      <w:del w:id="33" w:author="Sakib Bin Redhwan" w:date="2020-10-14T11:56:00Z">
        <w:r w:rsidRPr="00D96C74" w:rsidDel="00272A6D">
          <w:delText>/ set of frequencies</w:delText>
        </w:r>
      </w:del>
      <w:r w:rsidRPr="00D96C74">
        <w:t xml:space="preserve"> per RAT and according to the following:</w:t>
      </w:r>
    </w:p>
    <w:p w14:paraId="4C897FD9" w14:textId="77777777" w:rsidR="00C6233E" w:rsidRPr="00D96C74" w:rsidRDefault="00C6233E" w:rsidP="00C6233E">
      <w:pPr>
        <w:pStyle w:val="B5"/>
      </w:pPr>
      <w:r w:rsidRPr="00D96C74">
        <w:t>5&gt;</w:t>
      </w:r>
      <w:r w:rsidRPr="00D96C74">
        <w:tab/>
        <w:t>for each neighbour cell included, include the optional fields that are available;</w:t>
      </w:r>
    </w:p>
    <w:p w14:paraId="51FA7EC0" w14:textId="77777777" w:rsidR="00C6233E" w:rsidRPr="00D96C74" w:rsidRDefault="00C6233E" w:rsidP="00C6233E">
      <w:pPr>
        <w:pStyle w:val="NO"/>
      </w:pPr>
      <w:r w:rsidRPr="00D96C74">
        <w:t>NOTE:</w:t>
      </w:r>
      <w:r w:rsidRPr="00D96C74">
        <w:tab/>
        <w:t>The UE includes the latest results of the available measurements as used for cell reselection evaluation in RRC_IDLE or RRC_INACTIVE, which are performed in accordance with the performance requirements as specified in TS 38.133 [14].</w:t>
      </w:r>
    </w:p>
    <w:p w14:paraId="11DD5A34" w14:textId="77777777" w:rsidR="00C6233E" w:rsidRPr="00D96C74" w:rsidRDefault="00C6233E" w:rsidP="00C6233E">
      <w:pPr>
        <w:pStyle w:val="B2"/>
        <w:rPr>
          <w:lang w:eastAsia="x-none"/>
        </w:rPr>
      </w:pPr>
      <w:r w:rsidRPr="00D96C74">
        <w:t>2&gt;</w:t>
      </w:r>
      <w:r w:rsidRPr="00D96C74">
        <w:tab/>
        <w:t>when the memory reserved for the logged measurement information becomes full, stop timer T330 and perform the same actions as performed upon expiry of T330, as specified in 5.5a.1.4.</w:t>
      </w:r>
    </w:p>
    <w:p w14:paraId="66D12118" w14:textId="50874E2C" w:rsidR="00A43940" w:rsidRDefault="00C6233E" w:rsidP="00C6233E">
      <w:pPr>
        <w:rPr>
          <w:color w:val="FF0000"/>
        </w:rPr>
      </w:pPr>
      <w:r w:rsidRPr="00C6233E">
        <w:rPr>
          <w:color w:val="FF0000"/>
        </w:rPr>
        <w:t>/*End of changes*/</w:t>
      </w:r>
    </w:p>
    <w:p w14:paraId="71CED2D6" w14:textId="77777777" w:rsidR="00A43940" w:rsidRDefault="00A43940">
      <w:pPr>
        <w:overflowPunct/>
        <w:autoSpaceDE/>
        <w:autoSpaceDN/>
        <w:adjustRightInd/>
        <w:spacing w:after="0"/>
        <w:textAlignment w:val="auto"/>
        <w:rPr>
          <w:color w:val="FF0000"/>
        </w:rPr>
      </w:pPr>
      <w:r>
        <w:rPr>
          <w:color w:val="FF0000"/>
        </w:rPr>
        <w:br w:type="page"/>
      </w:r>
    </w:p>
    <w:p w14:paraId="5C44A553" w14:textId="428ECBB6" w:rsidR="00C6233E" w:rsidRPr="00A43940" w:rsidRDefault="00A43940" w:rsidP="00A43940">
      <w:pPr>
        <w:pStyle w:val="Heading1"/>
      </w:pPr>
      <w:r>
        <w:lastRenderedPageBreak/>
        <w:t>Annex-2: TP for alternative-2</w:t>
      </w:r>
    </w:p>
    <w:p w14:paraId="0FF28285" w14:textId="079D2909" w:rsidR="00C6233E" w:rsidRDefault="00A43940" w:rsidP="00A43940">
      <w:pPr>
        <w:pStyle w:val="Heading2"/>
      </w:pPr>
      <w:r>
        <w:t>TS 38.331</w:t>
      </w:r>
    </w:p>
    <w:p w14:paraId="1EE0F09C" w14:textId="77777777" w:rsidR="00A43940" w:rsidRPr="00D96C74" w:rsidRDefault="00A43940" w:rsidP="00A43940">
      <w:pPr>
        <w:pStyle w:val="Heading4"/>
      </w:pPr>
      <w:r w:rsidRPr="00D96C74">
        <w:t>5.5a.3.2</w:t>
      </w:r>
      <w:r w:rsidRPr="00D96C74">
        <w:tab/>
        <w:t>Initiation</w:t>
      </w:r>
    </w:p>
    <w:p w14:paraId="367B6378" w14:textId="77777777" w:rsidR="00A43940" w:rsidRPr="00D96C74" w:rsidRDefault="00A43940" w:rsidP="00A43940">
      <w:r w:rsidRPr="00D96C74">
        <w:t>While T330 is running, the UE shall:</w:t>
      </w:r>
    </w:p>
    <w:p w14:paraId="36A3C16B" w14:textId="77777777" w:rsidR="00A43940" w:rsidRPr="00D96C74" w:rsidRDefault="00A43940" w:rsidP="00A43940">
      <w:pPr>
        <w:pStyle w:val="B1"/>
      </w:pPr>
      <w:r w:rsidRPr="00D96C74">
        <w:t>1&gt;</w:t>
      </w:r>
      <w:r w:rsidRPr="00D96C74">
        <w:tab/>
        <w:t>perform the logging in accordance with the following:</w:t>
      </w:r>
    </w:p>
    <w:p w14:paraId="43400302" w14:textId="77777777" w:rsidR="00A43940" w:rsidRDefault="00A43940" w:rsidP="00A43940">
      <w:pPr>
        <w:rPr>
          <w:color w:val="FF0000"/>
        </w:rPr>
      </w:pPr>
      <w:r w:rsidRPr="00C6233E">
        <w:rPr>
          <w:color w:val="FF0000"/>
        </w:rPr>
        <w:t>/*Text Omitted*/</w:t>
      </w:r>
    </w:p>
    <w:p w14:paraId="09C0351A" w14:textId="77777777" w:rsidR="00A43940" w:rsidRPr="00C6233E" w:rsidRDefault="00A43940" w:rsidP="00A43940">
      <w:pPr>
        <w:rPr>
          <w:color w:val="FF0000"/>
        </w:rPr>
      </w:pPr>
      <w:r w:rsidRPr="00C6233E">
        <w:rPr>
          <w:color w:val="FF0000"/>
        </w:rPr>
        <w:t>/*Start of changes*/</w:t>
      </w:r>
    </w:p>
    <w:p w14:paraId="2DC1E3F6" w14:textId="77777777" w:rsidR="00A43940" w:rsidRPr="00D96C74" w:rsidRDefault="00A43940" w:rsidP="00A43940">
      <w:pPr>
        <w:pStyle w:val="B3"/>
        <w:rPr>
          <w:rFonts w:eastAsia="DengXian"/>
        </w:rPr>
      </w:pPr>
      <w:r w:rsidRPr="00D96C74">
        <w:rPr>
          <w:rFonts w:eastAsia="DengXian"/>
        </w:rPr>
        <w:t>3&gt;</w:t>
      </w:r>
      <w:r w:rsidRPr="00D96C74">
        <w:rPr>
          <w:rFonts w:eastAsia="DengXian"/>
        </w:rPr>
        <w:tab/>
        <w:t>else:</w:t>
      </w:r>
    </w:p>
    <w:p w14:paraId="02533315" w14:textId="77777777" w:rsidR="00A43940" w:rsidRPr="00D96C74" w:rsidRDefault="00A43940" w:rsidP="00A43940">
      <w:pPr>
        <w:pStyle w:val="B4"/>
      </w:pPr>
      <w:r w:rsidRPr="00D96C74">
        <w:t>4&gt;</w:t>
      </w:r>
      <w:r w:rsidRPr="00D96C74">
        <w:tab/>
        <w:t xml:space="preserve">set the </w:t>
      </w:r>
      <w:r w:rsidRPr="00D96C74">
        <w:rPr>
          <w:i/>
        </w:rPr>
        <w:t>servCellIdentity</w:t>
      </w:r>
      <w:r w:rsidRPr="00D96C74">
        <w:t xml:space="preserve"> to indicate global cell identity of the cell the UE is camping on;</w:t>
      </w:r>
    </w:p>
    <w:p w14:paraId="4CDB5085" w14:textId="77777777" w:rsidR="00A43940" w:rsidRPr="00D96C74" w:rsidRDefault="00A43940" w:rsidP="00A43940">
      <w:pPr>
        <w:pStyle w:val="B4"/>
      </w:pPr>
      <w:r w:rsidRPr="00D96C74">
        <w:t>4&gt;</w:t>
      </w:r>
      <w:r w:rsidRPr="00D96C74">
        <w:tab/>
        <w:t xml:space="preserve">set the </w:t>
      </w:r>
      <w:r w:rsidRPr="00D96C74">
        <w:rPr>
          <w:i/>
        </w:rPr>
        <w:t>measResultServingCell</w:t>
      </w:r>
      <w:r w:rsidRPr="00D96C74">
        <w:t xml:space="preserve"> to include the quantities of the cell the UE is camping on;</w:t>
      </w:r>
    </w:p>
    <w:p w14:paraId="14ACD863" w14:textId="6EF74DED" w:rsidR="00A43940" w:rsidRPr="00D96C74" w:rsidRDefault="00A43940" w:rsidP="00A43940">
      <w:pPr>
        <w:pStyle w:val="B4"/>
      </w:pPr>
      <w:r w:rsidRPr="00D96C74">
        <w:t>4&gt;</w:t>
      </w:r>
      <w:r w:rsidRPr="00D96C74">
        <w:tab/>
        <w:t xml:space="preserve">if available, set the </w:t>
      </w:r>
      <w:r w:rsidRPr="00D96C74">
        <w:rPr>
          <w:i/>
          <w:iCs/>
        </w:rPr>
        <w:t>measResultNeighCells</w:t>
      </w:r>
      <w:r w:rsidRPr="00D96C74">
        <w:rPr>
          <w:iCs/>
        </w:rPr>
        <w:t xml:space="preserve">, </w:t>
      </w:r>
      <w:r w:rsidRPr="00D96C74">
        <w:t xml:space="preserve">in order of decreasing ranking-criterion as used for cell re-selection, to include neighbouring cell measurements that became available during the last logging interval for at most the following number of neighbouring cells: 6 intra-frequency and 3 inter-frequency neighbours </w:t>
      </w:r>
      <w:del w:id="34" w:author="Sakib Bin Redhwan" w:date="2020-10-14T13:22:00Z">
        <w:r w:rsidRPr="00D96C74" w:rsidDel="005854D1">
          <w:delText xml:space="preserve">per frequency </w:delText>
        </w:r>
      </w:del>
      <w:r w:rsidRPr="00D96C74">
        <w:t>as well as 3 inter-RAT neighbours</w:t>
      </w:r>
      <w:del w:id="35" w:author="Sakib Bin Redhwan" w:date="2020-10-14T11:58:00Z">
        <w:r w:rsidRPr="00D96C74" w:rsidDel="00A43940">
          <w:delText>, per frequency/ set of frequencies</w:delText>
        </w:r>
      </w:del>
      <w:r w:rsidRPr="00D96C74">
        <w:t xml:space="preserve"> per RAT and according to the following:</w:t>
      </w:r>
    </w:p>
    <w:p w14:paraId="45F5FED1" w14:textId="77777777" w:rsidR="00A43940" w:rsidRPr="00D96C74" w:rsidRDefault="00A43940" w:rsidP="00A43940">
      <w:pPr>
        <w:pStyle w:val="B5"/>
      </w:pPr>
      <w:r w:rsidRPr="00D96C74">
        <w:t>5&gt;</w:t>
      </w:r>
      <w:r w:rsidRPr="00D96C74">
        <w:tab/>
        <w:t>for each neighbour cell included, include the optional fields that are available;</w:t>
      </w:r>
    </w:p>
    <w:p w14:paraId="093D8241" w14:textId="77777777" w:rsidR="00A43940" w:rsidRPr="00D96C74" w:rsidRDefault="00A43940" w:rsidP="00A43940">
      <w:pPr>
        <w:pStyle w:val="NO"/>
      </w:pPr>
      <w:r w:rsidRPr="00D96C74">
        <w:t>NOTE:</w:t>
      </w:r>
      <w:r w:rsidRPr="00D96C74">
        <w:tab/>
        <w:t>The UE includes the latest results of the available measurements as used for cell reselection evaluation in RRC_IDLE or RRC_INACTIVE, which are performed in accordance with the performance requirements as specified in TS 38.133 [14].</w:t>
      </w:r>
    </w:p>
    <w:p w14:paraId="17BAA16D" w14:textId="77777777" w:rsidR="00A43940" w:rsidRPr="00D96C74" w:rsidRDefault="00A43940" w:rsidP="00A43940">
      <w:pPr>
        <w:pStyle w:val="B2"/>
        <w:rPr>
          <w:lang w:eastAsia="x-none"/>
        </w:rPr>
      </w:pPr>
      <w:r w:rsidRPr="00D96C74">
        <w:t>2&gt;</w:t>
      </w:r>
      <w:r w:rsidRPr="00D96C74">
        <w:tab/>
        <w:t>when the memory reserved for the logged measurement information becomes full, stop timer T330 and perform the same actions as performed upon expiry of T330, as specified in 5.5a.1.4.</w:t>
      </w:r>
    </w:p>
    <w:p w14:paraId="6DCF93B5" w14:textId="77777777" w:rsidR="00A43940" w:rsidRDefault="00A43940" w:rsidP="00A43940">
      <w:pPr>
        <w:rPr>
          <w:color w:val="FF0000"/>
        </w:rPr>
      </w:pPr>
      <w:r w:rsidRPr="00C6233E">
        <w:rPr>
          <w:color w:val="FF0000"/>
        </w:rPr>
        <w:t>/*End of changes*/</w:t>
      </w:r>
    </w:p>
    <w:p w14:paraId="333BF98A" w14:textId="7FE64E49" w:rsidR="00A43940" w:rsidRDefault="00A43940" w:rsidP="00A43940">
      <w:pPr>
        <w:pStyle w:val="Heading2"/>
      </w:pPr>
      <w:r>
        <w:t>TS 36.331</w:t>
      </w:r>
    </w:p>
    <w:p w14:paraId="279BC518" w14:textId="77777777" w:rsidR="00693BF1" w:rsidRPr="00FF083F" w:rsidRDefault="00693BF1" w:rsidP="00693BF1">
      <w:pPr>
        <w:pStyle w:val="Heading4"/>
      </w:pPr>
      <w:bookmarkStart w:id="36" w:name="_Toc20487008"/>
      <w:bookmarkStart w:id="37" w:name="_Toc29342300"/>
      <w:bookmarkStart w:id="38" w:name="_Toc29343439"/>
      <w:bookmarkStart w:id="39" w:name="_Toc36566691"/>
      <w:bookmarkStart w:id="40" w:name="_Toc36810107"/>
      <w:bookmarkStart w:id="41" w:name="_Toc36846471"/>
      <w:bookmarkStart w:id="42" w:name="_Toc36939124"/>
      <w:bookmarkStart w:id="43" w:name="_Toc37082104"/>
      <w:bookmarkStart w:id="44" w:name="_Toc46480731"/>
      <w:bookmarkStart w:id="45" w:name="_Toc46481965"/>
      <w:bookmarkStart w:id="46" w:name="_Toc46483199"/>
      <w:r w:rsidRPr="00FF083F">
        <w:t>5.6.8.2</w:t>
      </w:r>
      <w:r w:rsidRPr="00FF083F">
        <w:tab/>
        <w:t>Initiation</w:t>
      </w:r>
      <w:bookmarkEnd w:id="36"/>
      <w:bookmarkEnd w:id="37"/>
      <w:bookmarkEnd w:id="38"/>
      <w:bookmarkEnd w:id="39"/>
      <w:bookmarkEnd w:id="40"/>
      <w:bookmarkEnd w:id="41"/>
      <w:bookmarkEnd w:id="42"/>
      <w:bookmarkEnd w:id="43"/>
      <w:bookmarkEnd w:id="44"/>
      <w:bookmarkEnd w:id="45"/>
      <w:bookmarkEnd w:id="46"/>
    </w:p>
    <w:p w14:paraId="1DE4F267" w14:textId="50F1B9CF" w:rsidR="00693BF1" w:rsidRDefault="00693BF1" w:rsidP="00693BF1">
      <w:r w:rsidRPr="00FF083F">
        <w:t>While T330 is running, the UE shall:</w:t>
      </w:r>
    </w:p>
    <w:p w14:paraId="59580D05" w14:textId="4F81DD73" w:rsidR="00CF1CE2" w:rsidRDefault="00CF1CE2" w:rsidP="003911EC">
      <w:pPr>
        <w:rPr>
          <w:color w:val="FF0000"/>
        </w:rPr>
      </w:pPr>
      <w:r w:rsidRPr="00C6233E">
        <w:rPr>
          <w:color w:val="FF0000"/>
        </w:rPr>
        <w:t>/*Text Omitted*/</w:t>
      </w:r>
    </w:p>
    <w:p w14:paraId="5A2585C0" w14:textId="5AB127FD" w:rsidR="003911EC" w:rsidRPr="003911EC" w:rsidRDefault="003911EC" w:rsidP="003911EC">
      <w:pPr>
        <w:rPr>
          <w:color w:val="FF0000"/>
        </w:rPr>
      </w:pPr>
      <w:r w:rsidRPr="00C6233E">
        <w:rPr>
          <w:color w:val="FF0000"/>
        </w:rPr>
        <w:t>/*Start of changes*/</w:t>
      </w:r>
    </w:p>
    <w:p w14:paraId="4239690F" w14:textId="2E8C5F01" w:rsidR="00693BF1" w:rsidRPr="00FF083F" w:rsidRDefault="00693BF1" w:rsidP="00693BF1">
      <w:pPr>
        <w:pStyle w:val="B3"/>
      </w:pPr>
      <w:r w:rsidRPr="00FF083F">
        <w:t>3&gt;</w:t>
      </w:r>
      <w:r w:rsidRPr="00FF083F">
        <w:tab/>
        <w:t xml:space="preserve">if </w:t>
      </w:r>
      <w:r w:rsidRPr="00FF083F">
        <w:rPr>
          <w:i/>
        </w:rPr>
        <w:t>targetMBSFN-AreaList</w:t>
      </w:r>
      <w:r w:rsidRPr="00FF083F">
        <w:t xml:space="preserve"> is included in </w:t>
      </w:r>
      <w:r w:rsidRPr="00FF083F">
        <w:rPr>
          <w:i/>
          <w:noProof/>
        </w:rPr>
        <w:t>VarLogMeasConfig</w:t>
      </w:r>
      <w:r w:rsidRPr="00FF083F">
        <w:t>:</w:t>
      </w:r>
    </w:p>
    <w:p w14:paraId="2F804D80" w14:textId="77777777" w:rsidR="00693BF1" w:rsidRPr="00FF083F" w:rsidRDefault="00693BF1" w:rsidP="00693BF1">
      <w:pPr>
        <w:pStyle w:val="B4"/>
      </w:pPr>
      <w:r w:rsidRPr="00FF083F">
        <w:t>4&gt;</w:t>
      </w:r>
      <w:r w:rsidRPr="00FF083F">
        <w:tab/>
        <w:t>for each MBSFN area, for which the mandatory measurements result fields became available during the last logging interval:</w:t>
      </w:r>
    </w:p>
    <w:p w14:paraId="6829F44D" w14:textId="77777777" w:rsidR="00693BF1" w:rsidRPr="00FF083F" w:rsidRDefault="00693BF1" w:rsidP="00693BF1">
      <w:pPr>
        <w:pStyle w:val="B5"/>
      </w:pPr>
      <w:r w:rsidRPr="00FF083F">
        <w:t>5&gt;</w:t>
      </w:r>
      <w:r w:rsidRPr="00FF083F">
        <w:tab/>
        <w:t xml:space="preserve">set the </w:t>
      </w:r>
      <w:r w:rsidRPr="00FF083F">
        <w:rPr>
          <w:i/>
        </w:rPr>
        <w:t>rsrp</w:t>
      </w:r>
      <w:r w:rsidRPr="00FF083F">
        <w:rPr>
          <w:i/>
          <w:iCs/>
        </w:rPr>
        <w:t>ResultMBSFN</w:t>
      </w:r>
      <w:r w:rsidRPr="00FF083F">
        <w:rPr>
          <w:iCs/>
        </w:rPr>
        <w:t xml:space="preserve">, </w:t>
      </w:r>
      <w:r w:rsidRPr="00FF083F">
        <w:rPr>
          <w:i/>
        </w:rPr>
        <w:t>rsrq</w:t>
      </w:r>
      <w:r w:rsidRPr="00FF083F">
        <w:rPr>
          <w:i/>
          <w:iCs/>
        </w:rPr>
        <w:t>ResultMBSFN</w:t>
      </w:r>
      <w:r w:rsidRPr="00FF083F">
        <w:rPr>
          <w:iCs/>
        </w:rPr>
        <w:t xml:space="preserve"> </w:t>
      </w:r>
      <w:r w:rsidRPr="00FF083F">
        <w:t>to include measurement results that became available during the last logging interval;</w:t>
      </w:r>
    </w:p>
    <w:p w14:paraId="2C8E0EC8" w14:textId="77777777" w:rsidR="00693BF1" w:rsidRPr="00FF083F" w:rsidRDefault="00693BF1" w:rsidP="00693BF1">
      <w:pPr>
        <w:pStyle w:val="B5"/>
      </w:pPr>
      <w:r w:rsidRPr="00FF083F">
        <w:t>5&gt;</w:t>
      </w:r>
      <w:r w:rsidRPr="00FF083F">
        <w:tab/>
        <w:t xml:space="preserve">include the fields </w:t>
      </w:r>
      <w:r w:rsidRPr="00FF083F">
        <w:rPr>
          <w:i/>
        </w:rPr>
        <w:t>signallingBLER-Result</w:t>
      </w:r>
      <w:r w:rsidRPr="00FF083F">
        <w:t xml:space="preserve"> or </w:t>
      </w:r>
      <w:r w:rsidRPr="00FF083F">
        <w:rPr>
          <w:i/>
        </w:rPr>
        <w:t>dataBLER-MCH-ResultList</w:t>
      </w:r>
      <w:r w:rsidRPr="00FF083F">
        <w:t xml:space="preserve"> if the concerned BLER results are availble,</w:t>
      </w:r>
    </w:p>
    <w:p w14:paraId="60D9DC35" w14:textId="77777777" w:rsidR="00693BF1" w:rsidRPr="00FF083F" w:rsidRDefault="00693BF1" w:rsidP="00693BF1">
      <w:pPr>
        <w:pStyle w:val="B5"/>
      </w:pPr>
      <w:r w:rsidRPr="00FF083F">
        <w:t>5&gt;</w:t>
      </w:r>
      <w:r w:rsidRPr="00FF083F">
        <w:tab/>
        <w:t xml:space="preserve">set the </w:t>
      </w:r>
      <w:r w:rsidRPr="00FF083F">
        <w:rPr>
          <w:i/>
        </w:rPr>
        <w:t>mbsfn-AreaId</w:t>
      </w:r>
      <w:r w:rsidRPr="00FF083F">
        <w:t xml:space="preserve"> and </w:t>
      </w:r>
      <w:r w:rsidRPr="00FF083F">
        <w:rPr>
          <w:i/>
        </w:rPr>
        <w:t xml:space="preserve">carrierFrequency </w:t>
      </w:r>
      <w:r w:rsidRPr="00FF083F">
        <w:t>to indicate the MBSFN area in which the UE is receiving MBSFN transmission;</w:t>
      </w:r>
    </w:p>
    <w:p w14:paraId="20E1B705" w14:textId="77777777" w:rsidR="00693BF1" w:rsidRPr="00FF083F" w:rsidRDefault="00693BF1" w:rsidP="00693BF1">
      <w:pPr>
        <w:pStyle w:val="B4"/>
      </w:pPr>
      <w:r w:rsidRPr="00FF083F">
        <w:t>4&gt;</w:t>
      </w:r>
      <w:r w:rsidRPr="00FF083F">
        <w:tab/>
        <w:t>if in RRC_CONNECTED:</w:t>
      </w:r>
    </w:p>
    <w:p w14:paraId="0E370586" w14:textId="77777777" w:rsidR="00693BF1" w:rsidRPr="00FF083F" w:rsidRDefault="00693BF1" w:rsidP="00693BF1">
      <w:pPr>
        <w:pStyle w:val="B5"/>
      </w:pPr>
      <w:r w:rsidRPr="00FF083F">
        <w:t>5&gt;</w:t>
      </w:r>
      <w:r w:rsidRPr="00FF083F">
        <w:tab/>
        <w:t xml:space="preserve">set the </w:t>
      </w:r>
      <w:r w:rsidRPr="00FF083F">
        <w:rPr>
          <w:i/>
        </w:rPr>
        <w:t>servCellIdentity</w:t>
      </w:r>
      <w:r w:rsidRPr="00FF083F">
        <w:t xml:space="preserve"> to indicate global cell identity of the PCell;</w:t>
      </w:r>
    </w:p>
    <w:p w14:paraId="6FDB9CD3" w14:textId="77777777" w:rsidR="00693BF1" w:rsidRPr="00FF083F" w:rsidRDefault="00693BF1" w:rsidP="00693BF1">
      <w:pPr>
        <w:pStyle w:val="B5"/>
      </w:pPr>
      <w:r w:rsidRPr="00FF083F">
        <w:t>5&gt;</w:t>
      </w:r>
      <w:r w:rsidRPr="00FF083F">
        <w:tab/>
        <w:t xml:space="preserve">set the </w:t>
      </w:r>
      <w:r w:rsidRPr="00FF083F">
        <w:rPr>
          <w:i/>
        </w:rPr>
        <w:t>measResultServCell</w:t>
      </w:r>
      <w:r w:rsidRPr="00FF083F">
        <w:t xml:space="preserve"> to include the</w:t>
      </w:r>
      <w:r w:rsidRPr="00FF083F">
        <w:rPr>
          <w:iCs/>
        </w:rPr>
        <w:t xml:space="preserve"> layer 3 </w:t>
      </w:r>
      <w:r w:rsidRPr="00FF083F">
        <w:t xml:space="preserve">filtered measured </w:t>
      </w:r>
      <w:r w:rsidRPr="00FF083F">
        <w:rPr>
          <w:iCs/>
        </w:rPr>
        <w:t>results of the PCell</w:t>
      </w:r>
      <w:r w:rsidRPr="00FF083F">
        <w:t>;</w:t>
      </w:r>
    </w:p>
    <w:p w14:paraId="571C3EDD" w14:textId="052626BB" w:rsidR="00693BF1" w:rsidRPr="00FF083F" w:rsidRDefault="00693BF1" w:rsidP="00693BF1">
      <w:pPr>
        <w:pStyle w:val="B5"/>
      </w:pPr>
      <w:r w:rsidRPr="00FF083F">
        <w:t>5&gt;</w:t>
      </w:r>
      <w:r w:rsidRPr="00FF083F">
        <w:tab/>
        <w:t xml:space="preserve">if available, set the </w:t>
      </w:r>
      <w:r w:rsidRPr="00FF083F">
        <w:rPr>
          <w:i/>
          <w:iCs/>
        </w:rPr>
        <w:t xml:space="preserve">measResultNeighCells </w:t>
      </w:r>
      <w:r w:rsidRPr="00FF083F">
        <w:t>to include the</w:t>
      </w:r>
      <w:r w:rsidRPr="00FF083F">
        <w:rPr>
          <w:iCs/>
        </w:rPr>
        <w:t xml:space="preserve"> layer 3 </w:t>
      </w:r>
      <w:r w:rsidRPr="00FF083F">
        <w:t xml:space="preserve">filtered measured </w:t>
      </w:r>
      <w:r w:rsidRPr="00FF083F">
        <w:rPr>
          <w:iCs/>
        </w:rPr>
        <w:t xml:space="preserve">results of </w:t>
      </w:r>
      <w:r w:rsidRPr="00FF083F">
        <w:t>SCell(s) and neighbouring cell(s) measurements that became available during the last logging interval</w:t>
      </w:r>
      <w:r w:rsidRPr="00FF083F">
        <w:rPr>
          <w:iCs/>
        </w:rPr>
        <w:t xml:space="preserve">, </w:t>
      </w:r>
      <w:r w:rsidRPr="00FF083F">
        <w:t xml:space="preserve">in order of decreasing RSRP, for at most the following number of cells: 6 intra-frequency and 3 inter-frequency cells </w:t>
      </w:r>
      <w:del w:id="47" w:author="Sakib Bin Redhwan" w:date="2020-10-14T13:28:00Z">
        <w:r w:rsidRPr="00FF083F" w:rsidDel="00D15484">
          <w:delText xml:space="preserve">per frequency </w:delText>
        </w:r>
      </w:del>
      <w:r w:rsidRPr="00FF083F">
        <w:t>and according to the following:</w:t>
      </w:r>
    </w:p>
    <w:p w14:paraId="71A499FF" w14:textId="77777777" w:rsidR="00693BF1" w:rsidRPr="00FF083F" w:rsidRDefault="00693BF1" w:rsidP="00693BF1">
      <w:pPr>
        <w:pStyle w:val="B6"/>
      </w:pPr>
      <w:r w:rsidRPr="00FF083F">
        <w:t>6&gt;</w:t>
      </w:r>
      <w:r w:rsidRPr="00FF083F">
        <w:tab/>
        <w:t>for each cell included, include the optional fields that are available;</w:t>
      </w:r>
    </w:p>
    <w:p w14:paraId="52B4B330" w14:textId="3FECF13F" w:rsidR="00693BF1" w:rsidRPr="00FF083F" w:rsidRDefault="00693BF1" w:rsidP="00693BF1">
      <w:pPr>
        <w:pStyle w:val="B5"/>
      </w:pPr>
      <w:r w:rsidRPr="00FF083F">
        <w:t>5&gt;</w:t>
      </w:r>
      <w:r w:rsidRPr="00FF083F">
        <w:tab/>
        <w:t xml:space="preserve">if available, optionally set the </w:t>
      </w:r>
      <w:r w:rsidRPr="00FF083F">
        <w:rPr>
          <w:i/>
          <w:iCs/>
        </w:rPr>
        <w:t xml:space="preserve">measResultNeighCells </w:t>
      </w:r>
      <w:r w:rsidRPr="00FF083F">
        <w:t>to include the</w:t>
      </w:r>
      <w:r w:rsidRPr="00FF083F">
        <w:rPr>
          <w:iCs/>
        </w:rPr>
        <w:t xml:space="preserve"> layer 3 </w:t>
      </w:r>
      <w:r w:rsidRPr="00FF083F">
        <w:t xml:space="preserve">filtered measured </w:t>
      </w:r>
      <w:r w:rsidRPr="00FF083F">
        <w:rPr>
          <w:iCs/>
        </w:rPr>
        <w:t xml:space="preserve">results of </w:t>
      </w:r>
      <w:r w:rsidRPr="00FF083F">
        <w:t>neighbouring cell(s) measurements that became available during the last logging interval</w:t>
      </w:r>
      <w:r w:rsidRPr="00FF083F">
        <w:rPr>
          <w:iCs/>
        </w:rPr>
        <w:t xml:space="preserve">, </w:t>
      </w:r>
      <w:r w:rsidRPr="00FF083F">
        <w:t xml:space="preserve">in order of decreasing RSCP(UTRA)/RSSI(GERAN)/PilotStrength(cdma2000), for at most the following number of cells: 3 inter-RAT cells </w:t>
      </w:r>
      <w:del w:id="48" w:author="Sakib Bin Redhwan" w:date="2020-10-14T13:28:00Z">
        <w:r w:rsidRPr="00FF083F" w:rsidDel="00D15484">
          <w:delText>per frequency (UTRA, cdma2000)/set of frequencies (GERAN)</w:delText>
        </w:r>
      </w:del>
      <w:r w:rsidRPr="00FF083F">
        <w:t>, and according to the following:</w:t>
      </w:r>
    </w:p>
    <w:p w14:paraId="794B1379" w14:textId="77777777" w:rsidR="00693BF1" w:rsidRPr="00FF083F" w:rsidRDefault="00693BF1" w:rsidP="00693BF1">
      <w:pPr>
        <w:pStyle w:val="B6"/>
      </w:pPr>
      <w:r w:rsidRPr="00FF083F">
        <w:t>6&gt;</w:t>
      </w:r>
      <w:r w:rsidRPr="00FF083F">
        <w:tab/>
        <w:t>for each cell included, include the optional fields that are available;</w:t>
      </w:r>
    </w:p>
    <w:p w14:paraId="5036FD65" w14:textId="77777777" w:rsidR="00693BF1" w:rsidRPr="00FF083F" w:rsidRDefault="00693BF1" w:rsidP="00693BF1">
      <w:pPr>
        <w:pStyle w:val="B4"/>
      </w:pPr>
      <w:r w:rsidRPr="00FF083F">
        <w:t>4&gt;</w:t>
      </w:r>
      <w:r w:rsidRPr="00FF083F">
        <w:tab/>
        <w:t>if in RRC_IDLE:</w:t>
      </w:r>
    </w:p>
    <w:p w14:paraId="68A3F005" w14:textId="77777777" w:rsidR="00693BF1" w:rsidRPr="00FF083F" w:rsidRDefault="00693BF1" w:rsidP="00693BF1">
      <w:pPr>
        <w:pStyle w:val="B5"/>
      </w:pPr>
      <w:r w:rsidRPr="00FF083F">
        <w:t>5&gt;</w:t>
      </w:r>
      <w:r w:rsidRPr="00FF083F">
        <w:tab/>
        <w:t xml:space="preserve">set the </w:t>
      </w:r>
      <w:r w:rsidRPr="00FF083F">
        <w:rPr>
          <w:i/>
        </w:rPr>
        <w:t>servCellIdentity</w:t>
      </w:r>
      <w:r w:rsidRPr="00FF083F">
        <w:t xml:space="preserve"> to indicate global cell identity of the serving cell;</w:t>
      </w:r>
    </w:p>
    <w:p w14:paraId="743BD1F8" w14:textId="77777777" w:rsidR="00693BF1" w:rsidRPr="00FF083F" w:rsidRDefault="00693BF1" w:rsidP="00693BF1">
      <w:pPr>
        <w:pStyle w:val="B5"/>
      </w:pPr>
      <w:r w:rsidRPr="00FF083F">
        <w:t>5&gt;</w:t>
      </w:r>
      <w:r w:rsidRPr="00FF083F">
        <w:tab/>
        <w:t xml:space="preserve">set the </w:t>
      </w:r>
      <w:r w:rsidRPr="00FF083F">
        <w:rPr>
          <w:i/>
        </w:rPr>
        <w:t>measResultServCell</w:t>
      </w:r>
      <w:r w:rsidRPr="00FF083F">
        <w:t xml:space="preserve"> to include the quantities of the serving cell;</w:t>
      </w:r>
    </w:p>
    <w:p w14:paraId="35F31559" w14:textId="2D11A4D1" w:rsidR="00693BF1" w:rsidRPr="00FF083F" w:rsidRDefault="00693BF1" w:rsidP="00693BF1">
      <w:pPr>
        <w:pStyle w:val="B5"/>
      </w:pPr>
      <w:r w:rsidRPr="00FF083F">
        <w:t>5&gt;</w:t>
      </w:r>
      <w:r w:rsidRPr="00FF083F">
        <w:tab/>
        <w:t xml:space="preserve">if available, set the </w:t>
      </w:r>
      <w:r w:rsidRPr="00FF083F">
        <w:rPr>
          <w:i/>
          <w:iCs/>
        </w:rPr>
        <w:t>measResultNeighCells</w:t>
      </w:r>
      <w:r w:rsidRPr="00FF083F">
        <w:rPr>
          <w:iCs/>
        </w:rPr>
        <w:t xml:space="preserve">, </w:t>
      </w:r>
      <w:r w:rsidRPr="00FF083F">
        <w:t xml:space="preserve">in order of decreasing ranking-criterion as used for cell re-selection, to include neighbouring cell measurements that became available during the last logging interval for at most the following number of neighbouring cells: 6 intra-frequency and 3 inter-frequency neighbours </w:t>
      </w:r>
      <w:del w:id="49" w:author="Sakib Bin Redhwan" w:date="2020-10-14T13:29:00Z">
        <w:r w:rsidRPr="00FF083F" w:rsidDel="00D15484">
          <w:delText xml:space="preserve">per frequency </w:delText>
        </w:r>
      </w:del>
      <w:r w:rsidRPr="00FF083F">
        <w:t>and according to the following:</w:t>
      </w:r>
    </w:p>
    <w:p w14:paraId="4986D3B8" w14:textId="77777777" w:rsidR="00693BF1" w:rsidRPr="00FF083F" w:rsidRDefault="00693BF1" w:rsidP="00693BF1">
      <w:pPr>
        <w:pStyle w:val="B6"/>
      </w:pPr>
      <w:r w:rsidRPr="00FF083F">
        <w:t>6&gt;</w:t>
      </w:r>
      <w:r w:rsidRPr="00FF083F">
        <w:tab/>
        <w:t>for each neighbour cell included, include the optional fields that are available;</w:t>
      </w:r>
    </w:p>
    <w:p w14:paraId="54751242" w14:textId="7FEFC97C" w:rsidR="00693BF1" w:rsidRPr="00FF083F" w:rsidRDefault="00693BF1" w:rsidP="00693BF1">
      <w:pPr>
        <w:pStyle w:val="B5"/>
      </w:pPr>
      <w:r w:rsidRPr="00FF083F">
        <w:t>5&gt;</w:t>
      </w:r>
      <w:r w:rsidRPr="00FF083F">
        <w:tab/>
        <w:t xml:space="preserve">if available, optionally set the </w:t>
      </w:r>
      <w:r w:rsidRPr="00FF083F">
        <w:rPr>
          <w:i/>
          <w:iCs/>
        </w:rPr>
        <w:t xml:space="preserve">measResultNeighCells, </w:t>
      </w:r>
      <w:r w:rsidRPr="00FF083F">
        <w:t>in order of decreasing ranking-criterion as used for cell re-selection, to include neighbouring cell measurements that became available during the last logging interval</w:t>
      </w:r>
      <w:r w:rsidRPr="00FF083F">
        <w:rPr>
          <w:iCs/>
        </w:rPr>
        <w:t xml:space="preserve">, </w:t>
      </w:r>
      <w:r w:rsidRPr="00FF083F">
        <w:t>for at most the following number of cells: 3 inter-RAT cells</w:t>
      </w:r>
      <w:del w:id="50" w:author="Sakib Bin Redhwan" w:date="2020-10-14T13:29:00Z">
        <w:r w:rsidRPr="00FF083F" w:rsidDel="00D15484">
          <w:delText xml:space="preserve"> per frequency (UTRA, cdma2000)/set of frequencies (GERAN)</w:delText>
        </w:r>
      </w:del>
      <w:r w:rsidRPr="00FF083F">
        <w:t>, and according to the following:</w:t>
      </w:r>
    </w:p>
    <w:p w14:paraId="2A4A54B4" w14:textId="77777777" w:rsidR="00693BF1" w:rsidRPr="00FF083F" w:rsidRDefault="00693BF1" w:rsidP="00693BF1">
      <w:pPr>
        <w:pStyle w:val="B6"/>
      </w:pPr>
      <w:r w:rsidRPr="00FF083F">
        <w:t>6&gt;</w:t>
      </w:r>
      <w:r w:rsidRPr="00FF083F">
        <w:tab/>
        <w:t>for each cell included, include the optional fields that are available;</w:t>
      </w:r>
    </w:p>
    <w:p w14:paraId="00A0585C" w14:textId="77777777" w:rsidR="00693BF1" w:rsidRPr="00FF083F" w:rsidRDefault="00693BF1" w:rsidP="00693BF1">
      <w:pPr>
        <w:pStyle w:val="B4"/>
      </w:pPr>
      <w:r w:rsidRPr="00FF083F">
        <w:t>4&gt;</w:t>
      </w:r>
      <w:r w:rsidRPr="00FF083F">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FF083F">
        <w:rPr>
          <w:lang w:eastAsia="ko-KR"/>
        </w:rPr>
        <w:t>16</w:t>
      </w:r>
      <w:r w:rsidRPr="00FF083F">
        <w:t>];</w:t>
      </w:r>
    </w:p>
    <w:p w14:paraId="226A622B" w14:textId="77777777" w:rsidR="00693BF1" w:rsidRPr="00FF083F" w:rsidRDefault="00693BF1" w:rsidP="00693BF1">
      <w:pPr>
        <w:pStyle w:val="B4"/>
      </w:pPr>
      <w:r w:rsidRPr="00FF083F">
        <w:t>4&gt;</w:t>
      </w:r>
      <w:r w:rsidRPr="00FF083F">
        <w:tab/>
        <w:t>for the cells included according to the previous (i.e. covering previous and current serving cells as well as neighbouring EUTRA cells) include RSRQ type if the result was based on measurements using a wider band or using all OFDM symbols;</w:t>
      </w:r>
    </w:p>
    <w:p w14:paraId="6644CD8F" w14:textId="77777777" w:rsidR="00693BF1" w:rsidRPr="00FF083F" w:rsidRDefault="00693BF1" w:rsidP="00693BF1">
      <w:pPr>
        <w:pStyle w:val="NO"/>
      </w:pPr>
      <w:r w:rsidRPr="00FF083F">
        <w:t>NOTE 2:</w:t>
      </w:r>
      <w:r w:rsidRPr="00FF083F">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88EC64B" w14:textId="77777777" w:rsidR="00693BF1" w:rsidRPr="00FF083F" w:rsidRDefault="00693BF1" w:rsidP="00693BF1">
      <w:pPr>
        <w:pStyle w:val="B3"/>
      </w:pPr>
      <w:r w:rsidRPr="00FF083F">
        <w:t>3&gt;</w:t>
      </w:r>
      <w:r w:rsidRPr="00FF083F">
        <w:tab/>
        <w:t>else:</w:t>
      </w:r>
    </w:p>
    <w:p w14:paraId="185A1D97" w14:textId="77777777" w:rsidR="00693BF1" w:rsidRPr="00FF083F" w:rsidRDefault="00693BF1" w:rsidP="00693BF1">
      <w:pPr>
        <w:pStyle w:val="B4"/>
      </w:pPr>
      <w:r w:rsidRPr="00FF083F">
        <w:t>4&gt;</w:t>
      </w:r>
      <w:r w:rsidRPr="00FF083F">
        <w:tab/>
        <w:t xml:space="preserve">if the UE is in </w:t>
      </w:r>
      <w:r w:rsidRPr="00FF083F">
        <w:rPr>
          <w:i/>
        </w:rPr>
        <w:t>any cell selection</w:t>
      </w:r>
      <w:r w:rsidRPr="00FF083F">
        <w:rPr>
          <w:rFonts w:ascii="BatangChe" w:eastAsia="BatangChe" w:hAnsi="BatangChe" w:cs="BatangChe"/>
          <w:i/>
          <w:lang w:eastAsia="ko-KR"/>
        </w:rPr>
        <w:t xml:space="preserve"> </w:t>
      </w:r>
      <w:r w:rsidRPr="00FF083F">
        <w:t>state (as specified in TS 36.304 [4]):</w:t>
      </w:r>
    </w:p>
    <w:p w14:paraId="542DE486" w14:textId="77777777" w:rsidR="00693BF1" w:rsidRPr="00FF083F" w:rsidRDefault="00693BF1" w:rsidP="00693BF1">
      <w:pPr>
        <w:pStyle w:val="B5"/>
        <w:rPr>
          <w:rFonts w:eastAsia="Malgun Gothic"/>
          <w:lang w:eastAsia="ko-KR"/>
        </w:rPr>
      </w:pPr>
      <w:r w:rsidRPr="00FF083F">
        <w:t>5&gt;</w:t>
      </w:r>
      <w:r w:rsidRPr="00FF083F">
        <w:tab/>
        <w:t xml:space="preserve">set </w:t>
      </w:r>
      <w:r w:rsidRPr="00FF083F">
        <w:rPr>
          <w:i/>
        </w:rPr>
        <w:t>anyCellSelectionDetected</w:t>
      </w:r>
      <w:r w:rsidRPr="00FF083F">
        <w:t xml:space="preserve"> to indicate the detection of no suitable or no acceptable cell found;</w:t>
      </w:r>
    </w:p>
    <w:p w14:paraId="7FA4CB22" w14:textId="77777777" w:rsidR="00693BF1" w:rsidRPr="00FF083F" w:rsidRDefault="00693BF1" w:rsidP="00693BF1">
      <w:pPr>
        <w:pStyle w:val="B5"/>
      </w:pPr>
      <w:r w:rsidRPr="00FF083F">
        <w:rPr>
          <w:rFonts w:eastAsia="Malgun Gothic"/>
          <w:lang w:eastAsia="ko-KR"/>
        </w:rPr>
        <w:t>5</w:t>
      </w:r>
      <w:r w:rsidRPr="00FF083F">
        <w:t>&gt;</w:t>
      </w:r>
      <w:r w:rsidRPr="00FF083F">
        <w:tab/>
        <w:t xml:space="preserve">set the </w:t>
      </w:r>
      <w:r w:rsidRPr="00FF083F">
        <w:rPr>
          <w:i/>
        </w:rPr>
        <w:t>servCellIdentity</w:t>
      </w:r>
      <w:r w:rsidRPr="00FF083F">
        <w:t xml:space="preserve"> to indicate global cell identity of the last logged cell that the UE was camping on;</w:t>
      </w:r>
    </w:p>
    <w:p w14:paraId="7011CB1D" w14:textId="77777777" w:rsidR="00693BF1" w:rsidRPr="00FF083F" w:rsidRDefault="00693BF1" w:rsidP="00693BF1">
      <w:pPr>
        <w:pStyle w:val="B5"/>
      </w:pPr>
      <w:r w:rsidRPr="00FF083F">
        <w:rPr>
          <w:rFonts w:eastAsia="Malgun Gothic"/>
          <w:lang w:eastAsia="ko-KR"/>
        </w:rPr>
        <w:t>5</w:t>
      </w:r>
      <w:r w:rsidRPr="00FF083F">
        <w:t>&gt;</w:t>
      </w:r>
      <w:r w:rsidRPr="00FF083F">
        <w:tab/>
        <w:t xml:space="preserve">set the </w:t>
      </w:r>
      <w:r w:rsidRPr="00FF083F">
        <w:rPr>
          <w:i/>
        </w:rPr>
        <w:t>measResultServCell</w:t>
      </w:r>
      <w:r w:rsidRPr="00FF083F">
        <w:t xml:space="preserve"> to include the quantities of the last logged cell the UE was camping on;</w:t>
      </w:r>
    </w:p>
    <w:p w14:paraId="75AA09CC" w14:textId="77777777" w:rsidR="00693BF1" w:rsidRPr="00FF083F" w:rsidRDefault="00693BF1" w:rsidP="00693BF1">
      <w:pPr>
        <w:pStyle w:val="B3"/>
      </w:pPr>
      <w:r w:rsidRPr="00FF083F">
        <w:t>4&gt;</w:t>
      </w:r>
      <w:r w:rsidRPr="00FF083F">
        <w:tab/>
        <w:t>else:</w:t>
      </w:r>
    </w:p>
    <w:p w14:paraId="1746D777" w14:textId="77777777" w:rsidR="00693BF1" w:rsidRPr="00FF083F" w:rsidRDefault="00693BF1" w:rsidP="00693BF1">
      <w:pPr>
        <w:pStyle w:val="B5"/>
      </w:pPr>
      <w:r w:rsidRPr="00FF083F">
        <w:t>5&gt;</w:t>
      </w:r>
      <w:r w:rsidRPr="00FF083F">
        <w:tab/>
        <w:t xml:space="preserve">set the </w:t>
      </w:r>
      <w:r w:rsidRPr="00FF083F">
        <w:rPr>
          <w:i/>
        </w:rPr>
        <w:t>servCellIdentity</w:t>
      </w:r>
      <w:r w:rsidRPr="00FF083F">
        <w:t xml:space="preserve"> to indicate global cell identity of the cell the UE is camping on;</w:t>
      </w:r>
    </w:p>
    <w:p w14:paraId="13C4A98E" w14:textId="77777777" w:rsidR="00693BF1" w:rsidRPr="00FF083F" w:rsidRDefault="00693BF1" w:rsidP="00693BF1">
      <w:pPr>
        <w:pStyle w:val="B5"/>
      </w:pPr>
      <w:r w:rsidRPr="00FF083F">
        <w:t>5&gt;</w:t>
      </w:r>
      <w:r w:rsidRPr="00FF083F">
        <w:tab/>
        <w:t xml:space="preserve">set the </w:t>
      </w:r>
      <w:r w:rsidRPr="00FF083F">
        <w:rPr>
          <w:i/>
        </w:rPr>
        <w:t>measResultServCell</w:t>
      </w:r>
      <w:r w:rsidRPr="00FF083F">
        <w:t xml:space="preserve"> to include the quantities of the cell the UE is camping on;</w:t>
      </w:r>
    </w:p>
    <w:p w14:paraId="7AA95E56" w14:textId="6BCF6B70" w:rsidR="00693BF1" w:rsidRPr="00FF083F" w:rsidRDefault="00693BF1" w:rsidP="00693BF1">
      <w:pPr>
        <w:pStyle w:val="B4"/>
      </w:pPr>
      <w:r w:rsidRPr="00FF083F">
        <w:t>4&gt;</w:t>
      </w:r>
      <w:r w:rsidRPr="00FF083F">
        <w:tab/>
        <w:t xml:space="preserve">if available, set the </w:t>
      </w:r>
      <w:r w:rsidRPr="00FF083F">
        <w:rPr>
          <w:i/>
          <w:iCs/>
        </w:rPr>
        <w:t>measResultNeighCells</w:t>
      </w:r>
      <w:r w:rsidRPr="00FF083F">
        <w:rPr>
          <w:iCs/>
        </w:rPr>
        <w:t xml:space="preserve">, </w:t>
      </w:r>
      <w:r w:rsidRPr="00FF083F">
        <w:t xml:space="preserve">in order of decreasing ranking-criterion as used for cell re-selection, to include neighbouring cell measurements that became available during the last logging interval for at most the following number of neighbouring cells: 6 intra-frequency and 3 inter-frequency neighbours </w:t>
      </w:r>
      <w:del w:id="51" w:author="Sakib Bin Redhwan" w:date="2020-10-14T13:29:00Z">
        <w:r w:rsidRPr="00FF083F" w:rsidDel="00D15484">
          <w:delText xml:space="preserve">per frequency </w:delText>
        </w:r>
      </w:del>
      <w:r w:rsidRPr="00FF083F">
        <w:t>as well as 3 inter-RAT neighbours</w:t>
      </w:r>
      <w:del w:id="52" w:author="Sakib Bin Redhwan" w:date="2020-10-14T13:29:00Z">
        <w:r w:rsidRPr="00FF083F" w:rsidDel="00D15484">
          <w:delText xml:space="preserve">, per frequency/ set of frequencies (GERAN) </w:delText>
        </w:r>
      </w:del>
      <w:r w:rsidRPr="00FF083F">
        <w:t>per RAT and according to the following:</w:t>
      </w:r>
    </w:p>
    <w:p w14:paraId="4E94FA75" w14:textId="77777777" w:rsidR="00693BF1" w:rsidRPr="00FF083F" w:rsidRDefault="00693BF1" w:rsidP="00693BF1">
      <w:pPr>
        <w:pStyle w:val="B5"/>
      </w:pPr>
      <w:r w:rsidRPr="00FF083F">
        <w:t>5&gt;</w:t>
      </w:r>
      <w:r w:rsidRPr="00FF083F">
        <w:tab/>
        <w:t>for each neighbour cell included, include the optional fields that are available;</w:t>
      </w:r>
    </w:p>
    <w:p w14:paraId="44594607" w14:textId="77777777" w:rsidR="00693BF1" w:rsidRPr="00FF083F" w:rsidRDefault="00693BF1" w:rsidP="00693BF1">
      <w:pPr>
        <w:pStyle w:val="B4"/>
      </w:pPr>
      <w:r w:rsidRPr="00FF083F">
        <w:t>4&gt;</w:t>
      </w:r>
      <w:r w:rsidRPr="00FF083F">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FF083F">
        <w:rPr>
          <w:lang w:eastAsia="ko-KR"/>
        </w:rPr>
        <w:t>16</w:t>
      </w:r>
      <w:r w:rsidRPr="00FF083F">
        <w:t>];</w:t>
      </w:r>
    </w:p>
    <w:p w14:paraId="2FE0471F" w14:textId="77777777" w:rsidR="00693BF1" w:rsidRPr="00FF083F" w:rsidRDefault="00693BF1" w:rsidP="00693BF1">
      <w:pPr>
        <w:pStyle w:val="B4"/>
      </w:pPr>
      <w:r w:rsidRPr="00FF083F">
        <w:t>4&gt;</w:t>
      </w:r>
      <w:r w:rsidRPr="00FF083F">
        <w:tab/>
        <w:t>for the cells included according to the previous (i.e. covering previous and current serving cells as well as neighbouring EUTRA cells) include RSRQ type if the result was based on measurements using a wider band or using all OFDM symbols;</w:t>
      </w:r>
    </w:p>
    <w:p w14:paraId="4A153C2A" w14:textId="77777777" w:rsidR="00693BF1" w:rsidRPr="00FF083F" w:rsidRDefault="00693BF1" w:rsidP="00693BF1">
      <w:pPr>
        <w:pStyle w:val="NO"/>
      </w:pPr>
      <w:r w:rsidRPr="00FF083F">
        <w:t>NOTE 3:</w:t>
      </w:r>
      <w:r w:rsidRPr="00FF083F">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BB1F12C" w14:textId="77777777" w:rsidR="00693BF1" w:rsidRPr="00FF083F" w:rsidRDefault="00693BF1" w:rsidP="00693BF1">
      <w:pPr>
        <w:pStyle w:val="B2"/>
      </w:pPr>
      <w:r w:rsidRPr="00FF083F">
        <w:t>2&gt;</w:t>
      </w:r>
      <w:r w:rsidRPr="00FF083F">
        <w:tab/>
        <w:t>when the memory reserved for the logged measurement information becomes full, stop timer T330 and perform the same actions as performed upon expiry of T330, as specified in 5.6.6.4;</w:t>
      </w:r>
    </w:p>
    <w:p w14:paraId="4BA3E901" w14:textId="77777777" w:rsidR="003911EC" w:rsidRDefault="003911EC" w:rsidP="003911EC">
      <w:pPr>
        <w:rPr>
          <w:color w:val="FF0000"/>
        </w:rPr>
      </w:pPr>
      <w:r w:rsidRPr="00C6233E">
        <w:rPr>
          <w:color w:val="FF0000"/>
        </w:rPr>
        <w:t>/*End of changes*/</w:t>
      </w:r>
    </w:p>
    <w:p w14:paraId="41565230" w14:textId="77777777" w:rsidR="00693BF1" w:rsidRPr="00693BF1" w:rsidRDefault="00693BF1" w:rsidP="00693BF1"/>
    <w:sectPr w:rsidR="00693BF1" w:rsidRPr="00693BF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FE40" w14:textId="77777777" w:rsidR="00540300" w:rsidRDefault="00540300">
      <w:r>
        <w:separator/>
      </w:r>
    </w:p>
  </w:endnote>
  <w:endnote w:type="continuationSeparator" w:id="0">
    <w:p w14:paraId="521AC636" w14:textId="77777777" w:rsidR="00540300" w:rsidRDefault="0054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8B5A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784B0" w14:textId="77777777" w:rsidR="00540300" w:rsidRDefault="00540300">
      <w:r>
        <w:separator/>
      </w:r>
    </w:p>
  </w:footnote>
  <w:footnote w:type="continuationSeparator" w:id="0">
    <w:p w14:paraId="333F4E05" w14:textId="77777777" w:rsidR="00540300" w:rsidRDefault="0054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0CA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121B27"/>
    <w:multiLevelType w:val="hybridMultilevel"/>
    <w:tmpl w:val="A9EC43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kib Bin Redhwan">
    <w15:presenceInfo w15:providerId="AD" w15:userId="S::sakib.bin.redhwan@ericsson.com::0e6d42fd-13fb-4b7b-b3e0-e07a848627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E54"/>
    <w:rsid w:val="000006E1"/>
    <w:rsid w:val="00002A37"/>
    <w:rsid w:val="0000564C"/>
    <w:rsid w:val="00006446"/>
    <w:rsid w:val="00006896"/>
    <w:rsid w:val="00007CDC"/>
    <w:rsid w:val="00011B28"/>
    <w:rsid w:val="00015D15"/>
    <w:rsid w:val="0002564D"/>
    <w:rsid w:val="00025ECA"/>
    <w:rsid w:val="000325B8"/>
    <w:rsid w:val="000330DF"/>
    <w:rsid w:val="00034C15"/>
    <w:rsid w:val="00036BA1"/>
    <w:rsid w:val="000422E2"/>
    <w:rsid w:val="00042F22"/>
    <w:rsid w:val="000444EF"/>
    <w:rsid w:val="00052A07"/>
    <w:rsid w:val="000534E3"/>
    <w:rsid w:val="0005606A"/>
    <w:rsid w:val="00057117"/>
    <w:rsid w:val="000616E7"/>
    <w:rsid w:val="0006391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70"/>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BEA"/>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ADA"/>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A6D"/>
    <w:rsid w:val="00273278"/>
    <w:rsid w:val="002737F4"/>
    <w:rsid w:val="00274D7F"/>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0509"/>
    <w:rsid w:val="00385BF0"/>
    <w:rsid w:val="003911EC"/>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C9A"/>
    <w:rsid w:val="00421105"/>
    <w:rsid w:val="00422AA4"/>
    <w:rsid w:val="004242F4"/>
    <w:rsid w:val="00427248"/>
    <w:rsid w:val="0043227B"/>
    <w:rsid w:val="00437447"/>
    <w:rsid w:val="00441A92"/>
    <w:rsid w:val="00442EF4"/>
    <w:rsid w:val="004431DC"/>
    <w:rsid w:val="00444F56"/>
    <w:rsid w:val="00446488"/>
    <w:rsid w:val="0045038F"/>
    <w:rsid w:val="004517AA"/>
    <w:rsid w:val="00452CAC"/>
    <w:rsid w:val="00454634"/>
    <w:rsid w:val="00457565"/>
    <w:rsid w:val="00457B71"/>
    <w:rsid w:val="004669E2"/>
    <w:rsid w:val="00470C31"/>
    <w:rsid w:val="00471DE0"/>
    <w:rsid w:val="004734D0"/>
    <w:rsid w:val="0047556B"/>
    <w:rsid w:val="00477768"/>
    <w:rsid w:val="00482745"/>
    <w:rsid w:val="00492BC5"/>
    <w:rsid w:val="004964F1"/>
    <w:rsid w:val="004A16BC"/>
    <w:rsid w:val="004A2B94"/>
    <w:rsid w:val="004A2FE3"/>
    <w:rsid w:val="004B6F6A"/>
    <w:rsid w:val="004B7C0C"/>
    <w:rsid w:val="004C3898"/>
    <w:rsid w:val="004D36B1"/>
    <w:rsid w:val="004D7AF2"/>
    <w:rsid w:val="004D7EBD"/>
    <w:rsid w:val="004E2680"/>
    <w:rsid w:val="004E28F9"/>
    <w:rsid w:val="004E462E"/>
    <w:rsid w:val="004E56DC"/>
    <w:rsid w:val="004E76F4"/>
    <w:rsid w:val="004F0B4E"/>
    <w:rsid w:val="004F0B6C"/>
    <w:rsid w:val="004F2078"/>
    <w:rsid w:val="004F4DA3"/>
    <w:rsid w:val="005036B7"/>
    <w:rsid w:val="00506557"/>
    <w:rsid w:val="0050677A"/>
    <w:rsid w:val="005108D8"/>
    <w:rsid w:val="005116F9"/>
    <w:rsid w:val="005153A7"/>
    <w:rsid w:val="005219CF"/>
    <w:rsid w:val="00534B59"/>
    <w:rsid w:val="00536759"/>
    <w:rsid w:val="00537C62"/>
    <w:rsid w:val="00540300"/>
    <w:rsid w:val="00546970"/>
    <w:rsid w:val="00554E19"/>
    <w:rsid w:val="0056121F"/>
    <w:rsid w:val="00572505"/>
    <w:rsid w:val="00582809"/>
    <w:rsid w:val="005854D1"/>
    <w:rsid w:val="0058798C"/>
    <w:rsid w:val="005900FA"/>
    <w:rsid w:val="005935A4"/>
    <w:rsid w:val="005948C2"/>
    <w:rsid w:val="00595DCA"/>
    <w:rsid w:val="0059779B"/>
    <w:rsid w:val="005A209A"/>
    <w:rsid w:val="005A662D"/>
    <w:rsid w:val="005B1409"/>
    <w:rsid w:val="005B35D7"/>
    <w:rsid w:val="005B392A"/>
    <w:rsid w:val="005B3AA3"/>
    <w:rsid w:val="005B6F83"/>
    <w:rsid w:val="005B7663"/>
    <w:rsid w:val="005C74FB"/>
    <w:rsid w:val="005D1602"/>
    <w:rsid w:val="005D7C5D"/>
    <w:rsid w:val="005E15A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BF1"/>
    <w:rsid w:val="00695FC2"/>
    <w:rsid w:val="00696949"/>
    <w:rsid w:val="00697052"/>
    <w:rsid w:val="006A46FB"/>
    <w:rsid w:val="006A5E28"/>
    <w:rsid w:val="006A697B"/>
    <w:rsid w:val="006A7AFF"/>
    <w:rsid w:val="006B1816"/>
    <w:rsid w:val="006B2099"/>
    <w:rsid w:val="006B47F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0D93"/>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E5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7AD"/>
    <w:rsid w:val="00A0226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3940"/>
    <w:rsid w:val="00A45B74"/>
    <w:rsid w:val="00A52E1D"/>
    <w:rsid w:val="00A5695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3FC"/>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BB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C29"/>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3AAF"/>
    <w:rsid w:val="00C54995"/>
    <w:rsid w:val="00C54D41"/>
    <w:rsid w:val="00C60783"/>
    <w:rsid w:val="00C6233E"/>
    <w:rsid w:val="00C64672"/>
    <w:rsid w:val="00C70697"/>
    <w:rsid w:val="00C72093"/>
    <w:rsid w:val="00C72EF4"/>
    <w:rsid w:val="00C744FE"/>
    <w:rsid w:val="00C75D2F"/>
    <w:rsid w:val="00C767BE"/>
    <w:rsid w:val="00C76E3C"/>
    <w:rsid w:val="00C81568"/>
    <w:rsid w:val="00C9027A"/>
    <w:rsid w:val="00C9068E"/>
    <w:rsid w:val="00C92DD1"/>
    <w:rsid w:val="00C93814"/>
    <w:rsid w:val="00C93C4B"/>
    <w:rsid w:val="00C944AB"/>
    <w:rsid w:val="00C95B40"/>
    <w:rsid w:val="00C97589"/>
    <w:rsid w:val="00CA1ED8"/>
    <w:rsid w:val="00CB1F63"/>
    <w:rsid w:val="00CB43AC"/>
    <w:rsid w:val="00CB7170"/>
    <w:rsid w:val="00CC040E"/>
    <w:rsid w:val="00CC111F"/>
    <w:rsid w:val="00CC2011"/>
    <w:rsid w:val="00CC3EA0"/>
    <w:rsid w:val="00CC7B45"/>
    <w:rsid w:val="00CD1188"/>
    <w:rsid w:val="00CD2ED1"/>
    <w:rsid w:val="00CD337B"/>
    <w:rsid w:val="00CE0424"/>
    <w:rsid w:val="00CE7561"/>
    <w:rsid w:val="00CF1354"/>
    <w:rsid w:val="00CF1CE2"/>
    <w:rsid w:val="00CF3B1F"/>
    <w:rsid w:val="00CF3BF6"/>
    <w:rsid w:val="00CF625B"/>
    <w:rsid w:val="00CF687E"/>
    <w:rsid w:val="00D0349B"/>
    <w:rsid w:val="00D10249"/>
    <w:rsid w:val="00D115C3"/>
    <w:rsid w:val="00D11897"/>
    <w:rsid w:val="00D13135"/>
    <w:rsid w:val="00D13E4E"/>
    <w:rsid w:val="00D15484"/>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96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4AF"/>
    <w:rsid w:val="00EB4EA2"/>
    <w:rsid w:val="00EC24D5"/>
    <w:rsid w:val="00EC27C6"/>
    <w:rsid w:val="00EC4207"/>
    <w:rsid w:val="00EC5653"/>
    <w:rsid w:val="00EC71CE"/>
    <w:rsid w:val="00ED1006"/>
    <w:rsid w:val="00EE6B35"/>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22E"/>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D6033"/>
  <w15:chartTrackingRefBased/>
  <w15:docId w15:val="{A347452D-60DF-42C4-A847-020E46C5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6FAD6E2-FF0B-4C3A-824D-C75B3F3E9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6E720-B6E8-4B3E-A28F-C46F0754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204</TotalTime>
  <Pages>6</Pages>
  <Words>2913</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32</cp:revision>
  <cp:lastPrinted>2008-01-31T07:09:00Z</cp:lastPrinted>
  <dcterms:created xsi:type="dcterms:W3CDTF">2020-10-14T08:05:00Z</dcterms:created>
  <dcterms:modified xsi:type="dcterms:W3CDTF">2020-10-23T06:03:00Z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